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F27101" w14:textId="18373CAE" w:rsidR="00AF0EDC" w:rsidRDefault="00AF0EDC">
      <w:pPr>
        <w:pStyle w:val="CRCoverPage"/>
        <w:tabs>
          <w:tab w:val="right" w:pos="9639"/>
        </w:tabs>
        <w:spacing w:after="0"/>
        <w:rPr>
          <w:b/>
          <w:i/>
          <w:noProof/>
          <w:sz w:val="28"/>
          <w:lang w:eastAsia="zh-CN"/>
        </w:rPr>
      </w:pPr>
      <w:r>
        <w:rPr>
          <w:b/>
          <w:noProof/>
          <w:sz w:val="24"/>
        </w:rPr>
        <w:t>3GPP TSG</w:t>
      </w:r>
      <w:r w:rsidR="003D0980">
        <w:rPr>
          <w:b/>
          <w:noProof/>
          <w:sz w:val="24"/>
        </w:rPr>
        <w:t xml:space="preserve"> SA </w:t>
      </w:r>
      <w:r>
        <w:rPr>
          <w:b/>
          <w:noProof/>
          <w:sz w:val="24"/>
        </w:rPr>
        <w:t>WG2 Meeting #16</w:t>
      </w:r>
      <w:r w:rsidR="000205D2">
        <w:rPr>
          <w:b/>
          <w:noProof/>
          <w:sz w:val="24"/>
        </w:rPr>
        <w:t>9</w:t>
      </w:r>
      <w:r>
        <w:rPr>
          <w:b/>
          <w:i/>
          <w:noProof/>
          <w:sz w:val="28"/>
        </w:rPr>
        <w:tab/>
      </w:r>
      <w:r w:rsidR="002F09E2" w:rsidRPr="002F09E2">
        <w:rPr>
          <w:b/>
          <w:bCs/>
          <w:i/>
          <w:noProof/>
          <w:sz w:val="28"/>
        </w:rPr>
        <w:t>S2-2505693</w:t>
      </w:r>
    </w:p>
    <w:p w14:paraId="2DE6251B" w14:textId="26B68489" w:rsidR="00AF0EDC" w:rsidRDefault="000205D2" w:rsidP="00AF0EDC">
      <w:pPr>
        <w:pStyle w:val="CRCoverPage"/>
        <w:outlineLvl w:val="0"/>
        <w:rPr>
          <w:b/>
          <w:noProof/>
          <w:sz w:val="24"/>
        </w:rPr>
      </w:pPr>
      <w:r>
        <w:rPr>
          <w:b/>
          <w:noProof/>
          <w:sz w:val="24"/>
        </w:rPr>
        <w:t>19</w:t>
      </w:r>
      <w:r w:rsidR="00E24BCA" w:rsidRPr="00191559">
        <w:rPr>
          <w:b/>
          <w:noProof/>
          <w:sz w:val="24"/>
        </w:rPr>
        <w:t xml:space="preserve"> –</w:t>
      </w:r>
      <w:r w:rsidR="00E24BCA" w:rsidRPr="000B187D">
        <w:rPr>
          <w:b/>
          <w:noProof/>
          <w:sz w:val="24"/>
        </w:rPr>
        <w:t xml:space="preserve"> </w:t>
      </w:r>
      <w:r>
        <w:rPr>
          <w:b/>
          <w:noProof/>
          <w:sz w:val="24"/>
        </w:rPr>
        <w:t>23</w:t>
      </w:r>
      <w:r w:rsidR="00E24BCA">
        <w:rPr>
          <w:b/>
          <w:noProof/>
          <w:sz w:val="24"/>
        </w:rPr>
        <w:t xml:space="preserve"> </w:t>
      </w:r>
      <w:r>
        <w:rPr>
          <w:b/>
          <w:noProof/>
          <w:sz w:val="24"/>
        </w:rPr>
        <w:t>May</w:t>
      </w:r>
      <w:r w:rsidR="00E24BCA" w:rsidRPr="000B187D">
        <w:rPr>
          <w:b/>
          <w:noProof/>
          <w:sz w:val="24"/>
        </w:rPr>
        <w:t>, 202</w:t>
      </w:r>
      <w:r w:rsidR="00E24BCA">
        <w:rPr>
          <w:b/>
          <w:noProof/>
          <w:sz w:val="24"/>
        </w:rPr>
        <w:t xml:space="preserve">5, </w:t>
      </w:r>
      <w:r>
        <w:rPr>
          <w:b/>
          <w:noProof/>
          <w:sz w:val="24"/>
        </w:rPr>
        <w:t>Fukuoka</w:t>
      </w:r>
      <w:r w:rsidR="00E24BCA">
        <w:rPr>
          <w:b/>
          <w:noProof/>
          <w:sz w:val="24"/>
        </w:rPr>
        <w:t xml:space="preserve">, </w:t>
      </w:r>
      <w:r>
        <w:rPr>
          <w:b/>
          <w:noProof/>
          <w:sz w:val="24"/>
        </w:rPr>
        <w:t>Japan</w:t>
      </w:r>
      <w:r w:rsidR="00E76822">
        <w:rPr>
          <w:b/>
          <w:bCs/>
          <w:sz w:val="24"/>
          <w:szCs w:val="24"/>
        </w:rPr>
        <w:t xml:space="preserve">                                   </w:t>
      </w:r>
      <w:r w:rsidR="004948F3">
        <w:rPr>
          <w:b/>
          <w:bCs/>
          <w:sz w:val="24"/>
          <w:szCs w:val="24"/>
        </w:rPr>
        <w:t xml:space="preserve">   </w:t>
      </w:r>
      <w:r w:rsidR="009B2AA1">
        <w:rPr>
          <w:rFonts w:eastAsiaTheme="minorEastAsia" w:cs="Arial"/>
          <w:b/>
          <w:bCs/>
          <w:color w:val="0000FF"/>
        </w:rPr>
        <w:tab/>
      </w:r>
      <w:r w:rsidR="009B2AA1">
        <w:rPr>
          <w:rFonts w:eastAsiaTheme="minorEastAsia" w:cs="Arial"/>
          <w:b/>
          <w:bCs/>
          <w:color w:val="0000FF"/>
        </w:rPr>
        <w:tab/>
      </w:r>
      <w:r w:rsidR="009B2AA1">
        <w:rPr>
          <w:rFonts w:eastAsiaTheme="minorEastAsia" w:cs="Arial"/>
          <w:b/>
          <w:bCs/>
          <w:color w:val="0000FF"/>
        </w:rPr>
        <w:tab/>
      </w:r>
      <w:r w:rsidR="00AC6380">
        <w:rPr>
          <w:rFonts w:eastAsiaTheme="minorEastAsia" w:cs="Arial"/>
          <w:b/>
          <w:bCs/>
          <w:color w:val="0000FF"/>
        </w:rPr>
        <w:t xml:space="preserve"> </w:t>
      </w:r>
      <w:proofErr w:type="gramStart"/>
      <w:r w:rsidR="00AC6380">
        <w:rPr>
          <w:rFonts w:eastAsiaTheme="minorEastAsia" w:cs="Arial"/>
          <w:b/>
          <w:bCs/>
          <w:color w:val="0000FF"/>
        </w:rPr>
        <w:t xml:space="preserve">   (</w:t>
      </w:r>
      <w:proofErr w:type="gramEnd"/>
      <w:r w:rsidR="00AC6380">
        <w:rPr>
          <w:rFonts w:eastAsiaTheme="minorEastAsia" w:cs="Arial"/>
          <w:b/>
          <w:bCs/>
          <w:color w:val="0000FF"/>
        </w:rPr>
        <w:t xml:space="preserve">revision of </w:t>
      </w:r>
      <w:r w:rsidR="00AC6380" w:rsidRPr="00AC6380">
        <w:rPr>
          <w:rFonts w:eastAsiaTheme="minorEastAsia" w:cs="Arial"/>
          <w:b/>
          <w:bCs/>
          <w:color w:val="0000FF"/>
        </w:rPr>
        <w:t>S2-2504830</w:t>
      </w:r>
      <w:r w:rsidR="00AC6380">
        <w:rPr>
          <w:rFonts w:eastAsiaTheme="minorEastAsia"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08955F" w:rsidR="001E41F3" w:rsidRPr="00410371" w:rsidRDefault="00AF0EDC" w:rsidP="00E13F3D">
            <w:pPr>
              <w:pStyle w:val="CRCoverPage"/>
              <w:spacing w:after="0"/>
              <w:jc w:val="right"/>
              <w:rPr>
                <w:b/>
                <w:noProof/>
                <w:sz w:val="28"/>
              </w:rPr>
            </w:pPr>
            <w:fldSimple w:instr=" DOCPROPERTY  Spec#  \* MERGEFORMAT ">
              <w:r>
                <w:rPr>
                  <w:b/>
                  <w:noProof/>
                  <w:sz w:val="28"/>
                </w:rPr>
                <w:t>23.</w:t>
              </w:r>
            </w:fldSimple>
            <w:r w:rsidR="00A33DF8">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101B06" w:rsidR="001E41F3" w:rsidRPr="00410371" w:rsidRDefault="00D05BCE" w:rsidP="00356234">
            <w:pPr>
              <w:pStyle w:val="CRCoverPage"/>
              <w:spacing w:after="0"/>
              <w:jc w:val="center"/>
              <w:rPr>
                <w:noProof/>
              </w:rPr>
            </w:pPr>
            <w:r>
              <w:rPr>
                <w:b/>
                <w:noProof/>
                <w:sz w:val="28"/>
              </w:rPr>
              <w:t>0733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857E70" w:rsidR="001E41F3" w:rsidRPr="00410371" w:rsidRDefault="00145C01" w:rsidP="00E13F3D">
            <w:pPr>
              <w:pStyle w:val="CRCoverPage"/>
              <w:spacing w:after="0"/>
              <w:jc w:val="center"/>
              <w:rPr>
                <w:b/>
                <w:noProof/>
                <w:lang w:eastAsia="zh-CN"/>
              </w:rPr>
            </w:pPr>
            <w:r>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51CD9D" w:rsidR="001E41F3" w:rsidRPr="00410371" w:rsidRDefault="00AF0EDC">
            <w:pPr>
              <w:pStyle w:val="CRCoverPage"/>
              <w:spacing w:after="0"/>
              <w:jc w:val="center"/>
              <w:rPr>
                <w:noProof/>
                <w:sz w:val="28"/>
              </w:rPr>
            </w:pPr>
            <w:fldSimple w:instr=" DOCPROPERTY  Version  \* MERGEFORMAT ">
              <w:r>
                <w:rPr>
                  <w:b/>
                  <w:noProof/>
                  <w:sz w:val="28"/>
                </w:rPr>
                <w:t>19.</w:t>
              </w:r>
            </w:fldSimple>
            <w:r w:rsidR="009B2AA1">
              <w:rPr>
                <w:b/>
                <w:noProof/>
                <w:sz w:val="28"/>
              </w:rPr>
              <w:t>2</w:t>
            </w:r>
            <w:r w:rsidR="00376C2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8B0A63" w:rsidR="00F25D98" w:rsidRDefault="00AF0E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41"/>
        <w:gridCol w:w="610"/>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07536B" w:rsidR="001E41F3" w:rsidRPr="005B4B05" w:rsidRDefault="00557C03" w:rsidP="00557C03">
            <w:pPr>
              <w:pStyle w:val="CRCoverPage"/>
              <w:spacing w:after="0"/>
              <w:rPr>
                <w:noProof/>
              </w:rPr>
            </w:pPr>
            <w:r w:rsidRPr="005B4B05">
              <w:t xml:space="preserve"> </w:t>
            </w:r>
            <w:r w:rsidR="005B4B05">
              <w:t>Updates to UE LCS privacy profile</w:t>
            </w:r>
            <w:r w:rsidR="00EF5B92" w:rsidRPr="005B4B05">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385F8C" w14:paraId="46D5D7C2" w14:textId="77777777" w:rsidTr="00F064AE">
        <w:trPr>
          <w:trHeight w:val="139"/>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242BBE" w:rsidR="001E41F3" w:rsidRPr="00041213" w:rsidRDefault="00041213">
            <w:pPr>
              <w:pStyle w:val="CRCoverPage"/>
              <w:spacing w:after="0"/>
              <w:ind w:left="100"/>
              <w:rPr>
                <w:noProof/>
                <w:lang w:val="es-ES" w:eastAsia="zh-CN"/>
              </w:rPr>
            </w:pPr>
            <w:r w:rsidRPr="00041213">
              <w:rPr>
                <w:noProof/>
                <w:lang w:val="es-ES"/>
              </w:rPr>
              <w:t>A</w:t>
            </w:r>
            <w:r>
              <w:rPr>
                <w:noProof/>
                <w:lang w:val="es-ES"/>
              </w:rPr>
              <w:t>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12580F" w:rsidR="001E41F3" w:rsidRDefault="00376C2A"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86ED2E" w:rsidR="001E41F3" w:rsidRDefault="00F70E8A">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2B1776" w:rsidR="001E41F3" w:rsidRDefault="00CF65CA">
            <w:pPr>
              <w:pStyle w:val="CRCoverPage"/>
              <w:spacing w:after="0"/>
              <w:ind w:left="100"/>
              <w:rPr>
                <w:noProof/>
              </w:rPr>
            </w:pPr>
            <w:r>
              <w:t>2025-</w:t>
            </w:r>
            <w:r w:rsidR="00136D89">
              <w:t>0</w:t>
            </w:r>
            <w:r w:rsidR="005B4B05">
              <w:t>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1768D0" w:rsidR="001E41F3" w:rsidRPr="00AF0EDC" w:rsidRDefault="009B2AA1" w:rsidP="00D24991">
            <w:pPr>
              <w:pStyle w:val="CRCoverPage"/>
              <w:spacing w:after="0"/>
              <w:ind w:left="100" w:right="-609"/>
              <w:rPr>
                <w:b/>
                <w:bCs/>
                <w:noProof/>
                <w:lang w:eastAsia="zh-CN"/>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F582E2" w:rsidR="001E41F3" w:rsidRDefault="00720327">
            <w:pPr>
              <w:pStyle w:val="CRCoverPage"/>
              <w:spacing w:after="0"/>
              <w:ind w:left="100"/>
              <w:rPr>
                <w:noProof/>
              </w:rPr>
            </w:pPr>
            <w:r>
              <w:rPr>
                <w:noProof/>
              </w:rPr>
              <w:t>Rel-19</w:t>
            </w:r>
            <w:r w:rsidR="00F70E8A">
              <w:rPr>
                <w:i/>
                <w:noProof/>
                <w:sz w:val="18"/>
              </w:rPr>
              <w:tab/>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105D349A" w:rsidR="001E41F3" w:rsidRPr="005B4B05" w:rsidRDefault="000C14F0">
            <w:pPr>
              <w:pStyle w:val="CRCoverPage"/>
              <w:tabs>
                <w:tab w:val="right" w:pos="2184"/>
              </w:tabs>
              <w:spacing w:after="0"/>
              <w:rPr>
                <w:b/>
                <w:i/>
                <w:noProof/>
              </w:rPr>
            </w:pPr>
            <w:r w:rsidRPr="005B4B05">
              <w:rPr>
                <w:b/>
                <w:i/>
                <w:noProof/>
              </w:rPr>
              <w:t>Reason for change:</w:t>
            </w:r>
          </w:p>
        </w:tc>
        <w:tc>
          <w:tcPr>
            <w:tcW w:w="6946" w:type="dxa"/>
            <w:gridSpan w:val="9"/>
            <w:tcBorders>
              <w:top w:val="single" w:sz="4" w:space="0" w:color="auto"/>
              <w:right w:val="single" w:sz="4" w:space="0" w:color="auto"/>
            </w:tcBorders>
            <w:shd w:val="pct30" w:color="FFFF00" w:fill="auto"/>
          </w:tcPr>
          <w:p w14:paraId="56487FA1" w14:textId="77777777" w:rsidR="003E48FC" w:rsidRDefault="00BC515D" w:rsidP="00C8793C">
            <w:pPr>
              <w:pStyle w:val="CRCoverPage"/>
              <w:spacing w:after="0"/>
              <w:rPr>
                <w:noProof/>
              </w:rPr>
            </w:pPr>
            <w:r>
              <w:rPr>
                <w:noProof/>
              </w:rPr>
              <w:t xml:space="preserve">In previous meetings it was debated whether LMF should check the UE LCS privacy profile when collecting UE location data for model training and performance monitoring given previous agreements where LMF checked user consent. In this CR, an update of the UE LCS privacy profile is proposed to explicitly account for consent to collect UE location data. It is indicated however that such updated privacy profile is utilized, it cannot be provided or updated by the AF but rather by the UE itself.  </w:t>
            </w:r>
          </w:p>
          <w:p w14:paraId="7D4CAEEA" w14:textId="77777777" w:rsidR="0003136D" w:rsidRDefault="0003136D" w:rsidP="00C8793C">
            <w:pPr>
              <w:pStyle w:val="CRCoverPage"/>
              <w:spacing w:after="0"/>
              <w:rPr>
                <w:noProof/>
              </w:rPr>
            </w:pPr>
          </w:p>
          <w:p w14:paraId="708AA7DE" w14:textId="6AADD99A" w:rsidR="0003136D" w:rsidRPr="005B4B05" w:rsidRDefault="0003136D" w:rsidP="00C8793C">
            <w:pPr>
              <w:pStyle w:val="CRCoverPage"/>
              <w:spacing w:after="0"/>
              <w:rPr>
                <w:noProof/>
                <w:lang w:eastAsia="zh-CN"/>
              </w:rPr>
            </w:pPr>
            <w:r>
              <w:rPr>
                <w:noProof/>
              </w:rPr>
              <w:t>The above is proposed as basis for a potential way forward where the check of the updated privacy profile may suffice for training/performance monitoring/inference in AI/ML-based positioning</w:t>
            </w:r>
          </w:p>
        </w:tc>
      </w:tr>
      <w:tr w:rsidR="001E41F3" w14:paraId="4CA74D09" w14:textId="77777777" w:rsidTr="00547111">
        <w:tc>
          <w:tcPr>
            <w:tcW w:w="2694" w:type="dxa"/>
            <w:gridSpan w:val="2"/>
            <w:tcBorders>
              <w:left w:val="single" w:sz="4" w:space="0" w:color="auto"/>
            </w:tcBorders>
          </w:tcPr>
          <w:p w14:paraId="2D0866D6" w14:textId="77777777" w:rsidR="001E41F3" w:rsidRPr="005B4B0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B4B0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12802324" w:rsidR="001E41F3" w:rsidRPr="005B4B05" w:rsidRDefault="000C14F0">
            <w:pPr>
              <w:pStyle w:val="CRCoverPage"/>
              <w:tabs>
                <w:tab w:val="right" w:pos="2184"/>
              </w:tabs>
              <w:spacing w:after="0"/>
              <w:rPr>
                <w:b/>
                <w:i/>
                <w:noProof/>
              </w:rPr>
            </w:pPr>
            <w:r w:rsidRPr="005B4B05">
              <w:rPr>
                <w:b/>
                <w:i/>
                <w:noProof/>
              </w:rPr>
              <w:t>Summary of changes:</w:t>
            </w:r>
          </w:p>
        </w:tc>
        <w:tc>
          <w:tcPr>
            <w:tcW w:w="6946" w:type="dxa"/>
            <w:gridSpan w:val="9"/>
            <w:tcBorders>
              <w:right w:val="single" w:sz="4" w:space="0" w:color="auto"/>
            </w:tcBorders>
            <w:shd w:val="pct30" w:color="FFFF00" w:fill="auto"/>
          </w:tcPr>
          <w:p w14:paraId="5C06E7AF" w14:textId="77777777" w:rsidR="00CC7F26" w:rsidRDefault="00BC515D" w:rsidP="005B4B05">
            <w:pPr>
              <w:pStyle w:val="CRCoverPage"/>
              <w:spacing w:after="0"/>
              <w:rPr>
                <w:noProof/>
                <w:lang w:eastAsia="zh-CN"/>
              </w:rPr>
            </w:pPr>
            <w:r>
              <w:rPr>
                <w:noProof/>
                <w:lang w:eastAsia="zh-CN"/>
              </w:rPr>
              <w:t>The following changes are proposed:</w:t>
            </w:r>
          </w:p>
          <w:p w14:paraId="1DA284DF" w14:textId="2DE53630" w:rsidR="00BC515D" w:rsidRDefault="00BC515D" w:rsidP="005B4B05">
            <w:pPr>
              <w:pStyle w:val="CRCoverPage"/>
              <w:spacing w:after="0"/>
              <w:rPr>
                <w:noProof/>
                <w:lang w:eastAsia="zh-CN"/>
              </w:rPr>
            </w:pPr>
            <w:r>
              <w:rPr>
                <w:noProof/>
                <w:lang w:eastAsia="zh-CN"/>
              </w:rPr>
              <w:t>- Updated definition of UE LCS privacy feature</w:t>
            </w:r>
            <w:r w:rsidR="0003136D">
              <w:rPr>
                <w:noProof/>
                <w:lang w:eastAsia="zh-CN"/>
              </w:rPr>
              <w:t xml:space="preserve"> including the option to allow or disallow UE location data collection based on consent from the user, but unlike the legacy UE LCS privacy profile this cannot be provided/updated by an AF.</w:t>
            </w:r>
          </w:p>
          <w:p w14:paraId="692ADBB9" w14:textId="258A8C30" w:rsidR="0003136D" w:rsidRDefault="0003136D" w:rsidP="005B4B05">
            <w:pPr>
              <w:pStyle w:val="CRCoverPage"/>
              <w:spacing w:after="0"/>
              <w:rPr>
                <w:noProof/>
                <w:lang w:eastAsia="zh-CN"/>
              </w:rPr>
            </w:pPr>
            <w:r>
              <w:rPr>
                <w:noProof/>
                <w:lang w:eastAsia="zh-CN"/>
              </w:rPr>
              <w:t>- Updates to LPI indicating new settings to allow or disallow the above options</w:t>
            </w:r>
          </w:p>
          <w:p w14:paraId="4E7EE8B3" w14:textId="77777777" w:rsidR="0003136D" w:rsidRDefault="0003136D" w:rsidP="005B4B05">
            <w:pPr>
              <w:pStyle w:val="CRCoverPage"/>
              <w:spacing w:after="0"/>
              <w:rPr>
                <w:noProof/>
                <w:lang w:eastAsia="zh-CN"/>
              </w:rPr>
            </w:pPr>
            <w:r>
              <w:rPr>
                <w:noProof/>
                <w:lang w:eastAsia="zh-CN"/>
              </w:rPr>
              <w:t>- Updates to the LPI provisioning procedure including LMF as an option</w:t>
            </w:r>
          </w:p>
          <w:p w14:paraId="31C656EC" w14:textId="4C85BF34" w:rsidR="0003136D" w:rsidRPr="005B4B05" w:rsidRDefault="0003136D" w:rsidP="005B4B05">
            <w:pPr>
              <w:pStyle w:val="CRCoverPage"/>
              <w:spacing w:after="0"/>
              <w:rPr>
                <w:noProof/>
                <w:lang w:eastAsia="zh-CN"/>
              </w:rPr>
            </w:pPr>
            <w:r>
              <w:rPr>
                <w:noProof/>
                <w:lang w:eastAsia="zh-CN"/>
              </w:rPr>
              <w:t>- Other miscellaneous changes</w:t>
            </w:r>
          </w:p>
        </w:tc>
      </w:tr>
      <w:tr w:rsidR="001E41F3" w14:paraId="1F886379" w14:textId="77777777" w:rsidTr="00547111">
        <w:tc>
          <w:tcPr>
            <w:tcW w:w="2694" w:type="dxa"/>
            <w:gridSpan w:val="2"/>
            <w:tcBorders>
              <w:left w:val="single" w:sz="4" w:space="0" w:color="auto"/>
            </w:tcBorders>
          </w:tcPr>
          <w:p w14:paraId="4D989623" w14:textId="7D7B0831" w:rsidR="001E41F3" w:rsidRPr="005B4B05" w:rsidRDefault="008F55D3">
            <w:pPr>
              <w:pStyle w:val="CRCoverPage"/>
              <w:spacing w:after="0"/>
              <w:rPr>
                <w:b/>
                <w:i/>
                <w:noProof/>
                <w:sz w:val="8"/>
                <w:szCs w:val="8"/>
              </w:rPr>
            </w:pPr>
            <w:r w:rsidRPr="005B4B05">
              <w:rPr>
                <w:b/>
                <w:i/>
                <w:noProof/>
                <w:sz w:val="8"/>
                <w:szCs w:val="8"/>
              </w:rPr>
              <w:t xml:space="preserve"> </w:t>
            </w:r>
          </w:p>
        </w:tc>
        <w:tc>
          <w:tcPr>
            <w:tcW w:w="6946" w:type="dxa"/>
            <w:gridSpan w:val="9"/>
            <w:tcBorders>
              <w:right w:val="single" w:sz="4" w:space="0" w:color="auto"/>
            </w:tcBorders>
          </w:tcPr>
          <w:p w14:paraId="71C4A204" w14:textId="77777777" w:rsidR="001E41F3" w:rsidRPr="005B4B05"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5B4B05" w:rsidRDefault="001E41F3">
            <w:pPr>
              <w:pStyle w:val="CRCoverPage"/>
              <w:tabs>
                <w:tab w:val="right" w:pos="2184"/>
              </w:tabs>
              <w:spacing w:after="0"/>
              <w:rPr>
                <w:b/>
                <w:i/>
                <w:noProof/>
              </w:rPr>
            </w:pPr>
            <w:r w:rsidRPr="005B4B0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DC17FF" w:rsidR="001E41F3" w:rsidRPr="005B4B05" w:rsidRDefault="004E528A" w:rsidP="007E1D39">
            <w:pPr>
              <w:pStyle w:val="CRCoverPage"/>
              <w:spacing w:after="0"/>
              <w:rPr>
                <w:noProof/>
              </w:rPr>
            </w:pPr>
            <w:r>
              <w:rPr>
                <w:noProof/>
              </w:rPr>
              <w:t>The deadlock on user consent and privacy for AIML-based positioning will not be resolved</w:t>
            </w:r>
          </w:p>
        </w:tc>
      </w:tr>
      <w:tr w:rsidR="001E41F3" w14:paraId="034AF533" w14:textId="77777777" w:rsidTr="00547111">
        <w:tc>
          <w:tcPr>
            <w:tcW w:w="2694" w:type="dxa"/>
            <w:gridSpan w:val="2"/>
          </w:tcPr>
          <w:p w14:paraId="39D9EB5B" w14:textId="77777777" w:rsidR="001E41F3" w:rsidRPr="005B4B05" w:rsidRDefault="001E41F3">
            <w:pPr>
              <w:pStyle w:val="CRCoverPage"/>
              <w:spacing w:after="0"/>
              <w:rPr>
                <w:b/>
                <w:i/>
                <w:noProof/>
                <w:sz w:val="8"/>
                <w:szCs w:val="8"/>
              </w:rPr>
            </w:pPr>
          </w:p>
        </w:tc>
        <w:tc>
          <w:tcPr>
            <w:tcW w:w="6946" w:type="dxa"/>
            <w:gridSpan w:val="9"/>
          </w:tcPr>
          <w:p w14:paraId="7826CB1C" w14:textId="77777777" w:rsidR="001E41F3" w:rsidRPr="005B4B0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5B4B05" w:rsidRDefault="001E41F3">
            <w:pPr>
              <w:pStyle w:val="CRCoverPage"/>
              <w:tabs>
                <w:tab w:val="right" w:pos="2184"/>
              </w:tabs>
              <w:spacing w:after="0"/>
              <w:rPr>
                <w:b/>
                <w:i/>
                <w:noProof/>
              </w:rPr>
            </w:pPr>
            <w:r w:rsidRPr="005B4B0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2E16E9" w:rsidR="001E41F3" w:rsidRPr="005B4B05" w:rsidRDefault="00DD5EAA" w:rsidP="009B2AA1">
            <w:pPr>
              <w:pStyle w:val="CRCoverPage"/>
              <w:spacing w:after="0"/>
              <w:rPr>
                <w:noProof/>
              </w:rPr>
            </w:pPr>
            <w:r>
              <w:rPr>
                <w:noProof/>
                <w:lang w:eastAsia="zh-CN"/>
              </w:rPr>
              <w:t xml:space="preserve">5.4.1, </w:t>
            </w:r>
            <w:r w:rsidRPr="00DD5EAA">
              <w:rPr>
                <w:noProof/>
                <w:lang w:eastAsia="zh-CN"/>
              </w:rPr>
              <w:t>5.4.2.1</w:t>
            </w:r>
            <w:r>
              <w:rPr>
                <w:noProof/>
                <w:lang w:eastAsia="zh-CN"/>
              </w:rPr>
              <w:t xml:space="preserve">, </w:t>
            </w:r>
            <w:r w:rsidRPr="00DD5EAA">
              <w:rPr>
                <w:noProof/>
                <w:lang w:eastAsia="zh-CN"/>
              </w:rPr>
              <w:t>5.4.2.3</w:t>
            </w:r>
            <w:r>
              <w:rPr>
                <w:noProof/>
                <w:lang w:eastAsia="zh-CN"/>
              </w:rPr>
              <w:t xml:space="preserve">, </w:t>
            </w:r>
            <w:r w:rsidRPr="00DD5EAA">
              <w:rPr>
                <w:noProof/>
                <w:lang w:eastAsia="zh-CN"/>
              </w:rPr>
              <w:t>5.4.3</w:t>
            </w:r>
            <w:r>
              <w:rPr>
                <w:noProof/>
                <w:lang w:eastAsia="zh-CN"/>
              </w:rPr>
              <w:t xml:space="preserve">, </w:t>
            </w:r>
            <w:r w:rsidRPr="00DD5EAA">
              <w:rPr>
                <w:noProof/>
                <w:lang w:eastAsia="zh-CN"/>
              </w:rPr>
              <w:t>6.12.1</w:t>
            </w:r>
            <w:r>
              <w:rPr>
                <w:noProof/>
                <w:lang w:eastAsia="zh-CN"/>
              </w:rPr>
              <w:t xml:space="preserve">, </w:t>
            </w:r>
            <w:r w:rsidRPr="00DD5EAA">
              <w:rPr>
                <w:rFonts w:hint="eastAsia"/>
                <w:noProof/>
                <w:lang w:eastAsia="zh-CN"/>
              </w:rPr>
              <w:t>7.1</w:t>
            </w:r>
          </w:p>
        </w:tc>
      </w:tr>
      <w:tr w:rsidR="001E41F3" w14:paraId="56E1E6C3" w14:textId="77777777" w:rsidTr="00547111">
        <w:tc>
          <w:tcPr>
            <w:tcW w:w="2694" w:type="dxa"/>
            <w:gridSpan w:val="2"/>
            <w:tcBorders>
              <w:left w:val="single" w:sz="4" w:space="0" w:color="auto"/>
            </w:tcBorders>
          </w:tcPr>
          <w:p w14:paraId="2FB9DE77" w14:textId="77777777" w:rsidR="001E41F3" w:rsidRPr="005B4B0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B4B05" w:rsidRDefault="001E41F3">
            <w:pPr>
              <w:pStyle w:val="CRCoverPage"/>
              <w:spacing w:after="0"/>
              <w:rPr>
                <w:noProof/>
                <w:sz w:val="8"/>
                <w:szCs w:val="8"/>
              </w:rPr>
            </w:pPr>
          </w:p>
        </w:tc>
      </w:tr>
      <w:tr w:rsidR="001E41F3" w14:paraId="76F95A8B" w14:textId="77777777" w:rsidTr="001F0A21">
        <w:tc>
          <w:tcPr>
            <w:tcW w:w="2694" w:type="dxa"/>
            <w:gridSpan w:val="2"/>
            <w:tcBorders>
              <w:left w:val="single" w:sz="4" w:space="0" w:color="auto"/>
            </w:tcBorders>
          </w:tcPr>
          <w:p w14:paraId="335EAB52" w14:textId="77777777" w:rsidR="001E41F3" w:rsidRPr="005B4B0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B4B05" w:rsidRDefault="001E41F3">
            <w:pPr>
              <w:pStyle w:val="CRCoverPage"/>
              <w:spacing w:after="0"/>
              <w:jc w:val="center"/>
              <w:rPr>
                <w:b/>
                <w:caps/>
                <w:noProof/>
              </w:rPr>
            </w:pPr>
            <w:r w:rsidRPr="005B4B05">
              <w:rPr>
                <w:b/>
                <w:caps/>
                <w:noProof/>
              </w:rPr>
              <w:t>Y</w:t>
            </w:r>
          </w:p>
        </w:tc>
        <w:tc>
          <w:tcPr>
            <w:tcW w:w="241"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B4B05" w:rsidRDefault="001E41F3">
            <w:pPr>
              <w:pStyle w:val="CRCoverPage"/>
              <w:spacing w:after="0"/>
              <w:jc w:val="center"/>
              <w:rPr>
                <w:b/>
                <w:caps/>
                <w:noProof/>
              </w:rPr>
            </w:pPr>
            <w:r w:rsidRPr="005B4B05">
              <w:rPr>
                <w:b/>
                <w:caps/>
                <w:noProof/>
              </w:rPr>
              <w:t>N</w:t>
            </w:r>
          </w:p>
        </w:tc>
        <w:tc>
          <w:tcPr>
            <w:tcW w:w="3020" w:type="dxa"/>
            <w:gridSpan w:val="4"/>
          </w:tcPr>
          <w:p w14:paraId="304CCBCB" w14:textId="77777777" w:rsidR="001E41F3" w:rsidRPr="005B4B0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B4B05" w:rsidRDefault="001E41F3">
            <w:pPr>
              <w:pStyle w:val="CRCoverPage"/>
              <w:spacing w:after="0"/>
              <w:ind w:left="99"/>
              <w:rPr>
                <w:noProof/>
              </w:rPr>
            </w:pPr>
          </w:p>
        </w:tc>
      </w:tr>
      <w:tr w:rsidR="00F25FFA" w14:paraId="34ACE2EB" w14:textId="77777777" w:rsidTr="001F0A21">
        <w:tc>
          <w:tcPr>
            <w:tcW w:w="2694" w:type="dxa"/>
            <w:gridSpan w:val="2"/>
            <w:tcBorders>
              <w:left w:val="single" w:sz="4" w:space="0" w:color="auto"/>
            </w:tcBorders>
          </w:tcPr>
          <w:p w14:paraId="571382F3" w14:textId="77777777" w:rsidR="00F25FFA" w:rsidRPr="005B4B05" w:rsidRDefault="00F25FFA" w:rsidP="00F25FFA">
            <w:pPr>
              <w:pStyle w:val="CRCoverPage"/>
              <w:tabs>
                <w:tab w:val="right" w:pos="2184"/>
              </w:tabs>
              <w:spacing w:after="0"/>
              <w:rPr>
                <w:b/>
                <w:i/>
                <w:noProof/>
              </w:rPr>
            </w:pPr>
            <w:r w:rsidRPr="005B4B0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E7D0ED" w:rsidR="00F25FFA" w:rsidRPr="005B4B05" w:rsidRDefault="00F25FFA" w:rsidP="00F25FFA">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136AA7C2" w14:textId="3B46E180" w:rsidR="00F25FFA" w:rsidRPr="005B4B05" w:rsidRDefault="00F25FFA" w:rsidP="00F25FFA">
            <w:pPr>
              <w:pStyle w:val="CRCoverPage"/>
              <w:spacing w:after="0"/>
              <w:jc w:val="center"/>
              <w:rPr>
                <w:b/>
                <w:caps/>
                <w:noProof/>
              </w:rPr>
            </w:pPr>
            <w:r w:rsidRPr="005B4B05">
              <w:rPr>
                <w:b/>
                <w:caps/>
                <w:noProof/>
              </w:rPr>
              <w:t>X</w:t>
            </w:r>
          </w:p>
        </w:tc>
        <w:tc>
          <w:tcPr>
            <w:tcW w:w="3020" w:type="dxa"/>
            <w:gridSpan w:val="4"/>
          </w:tcPr>
          <w:p w14:paraId="7DB274D8" w14:textId="77777777" w:rsidR="00F25FFA" w:rsidRPr="005B4B05" w:rsidRDefault="00F25FFA" w:rsidP="00F25FFA">
            <w:pPr>
              <w:pStyle w:val="CRCoverPage"/>
              <w:tabs>
                <w:tab w:val="right" w:pos="2893"/>
              </w:tabs>
              <w:spacing w:after="0"/>
              <w:rPr>
                <w:noProof/>
              </w:rPr>
            </w:pPr>
            <w:r w:rsidRPr="005B4B05">
              <w:rPr>
                <w:noProof/>
              </w:rPr>
              <w:t xml:space="preserve"> Other core specifications</w:t>
            </w:r>
            <w:r w:rsidRPr="005B4B05">
              <w:rPr>
                <w:noProof/>
              </w:rPr>
              <w:tab/>
            </w:r>
          </w:p>
        </w:tc>
        <w:tc>
          <w:tcPr>
            <w:tcW w:w="3401" w:type="dxa"/>
            <w:gridSpan w:val="3"/>
            <w:tcBorders>
              <w:right w:val="single" w:sz="4" w:space="0" w:color="auto"/>
            </w:tcBorders>
            <w:shd w:val="pct30" w:color="FFFF00" w:fill="auto"/>
          </w:tcPr>
          <w:p w14:paraId="42398B96" w14:textId="43CEA302" w:rsidR="00F25FFA" w:rsidRPr="005B4B05" w:rsidRDefault="00F25FFA" w:rsidP="00F25FFA">
            <w:pPr>
              <w:pStyle w:val="CRCoverPage"/>
              <w:spacing w:after="0"/>
              <w:rPr>
                <w:noProof/>
              </w:rPr>
            </w:pPr>
            <w:r>
              <w:rPr>
                <w:noProof/>
              </w:rPr>
              <w:t xml:space="preserve">TS/TR ... CR ... </w:t>
            </w:r>
          </w:p>
        </w:tc>
      </w:tr>
      <w:tr w:rsidR="00F25FFA" w14:paraId="446DDBAC" w14:textId="77777777" w:rsidTr="001F0A21">
        <w:tc>
          <w:tcPr>
            <w:tcW w:w="2694" w:type="dxa"/>
            <w:gridSpan w:val="2"/>
            <w:tcBorders>
              <w:left w:val="single" w:sz="4" w:space="0" w:color="auto"/>
            </w:tcBorders>
          </w:tcPr>
          <w:p w14:paraId="678A1AA6" w14:textId="77777777" w:rsidR="00F25FFA" w:rsidRPr="005B4B05" w:rsidRDefault="00F25FFA" w:rsidP="00F25FFA">
            <w:pPr>
              <w:pStyle w:val="CRCoverPage"/>
              <w:spacing w:after="0"/>
              <w:rPr>
                <w:b/>
                <w:i/>
                <w:noProof/>
              </w:rPr>
            </w:pPr>
            <w:r w:rsidRPr="005B4B0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25FFA" w:rsidRPr="005B4B05" w:rsidRDefault="00F25FFA" w:rsidP="00F25FFA">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3BB7EE70" w14:textId="01F9256C" w:rsidR="00F25FFA" w:rsidRPr="005B4B05" w:rsidRDefault="00F25FFA" w:rsidP="00F25FFA">
            <w:pPr>
              <w:pStyle w:val="CRCoverPage"/>
              <w:spacing w:after="0"/>
              <w:jc w:val="center"/>
              <w:rPr>
                <w:b/>
                <w:caps/>
                <w:noProof/>
              </w:rPr>
            </w:pPr>
            <w:r w:rsidRPr="005B4B05">
              <w:rPr>
                <w:b/>
                <w:caps/>
                <w:noProof/>
              </w:rPr>
              <w:t>X</w:t>
            </w:r>
          </w:p>
        </w:tc>
        <w:tc>
          <w:tcPr>
            <w:tcW w:w="3020" w:type="dxa"/>
            <w:gridSpan w:val="4"/>
          </w:tcPr>
          <w:p w14:paraId="1A4306D9" w14:textId="77777777" w:rsidR="00F25FFA" w:rsidRPr="005B4B05" w:rsidRDefault="00F25FFA" w:rsidP="00F25FFA">
            <w:pPr>
              <w:pStyle w:val="CRCoverPage"/>
              <w:spacing w:after="0"/>
              <w:rPr>
                <w:noProof/>
              </w:rPr>
            </w:pPr>
            <w:r w:rsidRPr="005B4B05">
              <w:rPr>
                <w:noProof/>
              </w:rPr>
              <w:t xml:space="preserve"> Test specifications</w:t>
            </w:r>
          </w:p>
        </w:tc>
        <w:tc>
          <w:tcPr>
            <w:tcW w:w="3401" w:type="dxa"/>
            <w:gridSpan w:val="3"/>
            <w:tcBorders>
              <w:right w:val="single" w:sz="4" w:space="0" w:color="auto"/>
            </w:tcBorders>
            <w:shd w:val="pct30" w:color="FFFF00" w:fill="auto"/>
          </w:tcPr>
          <w:p w14:paraId="186A633D" w14:textId="7E240E78" w:rsidR="00F25FFA" w:rsidRPr="005B4B05" w:rsidRDefault="00F25FFA" w:rsidP="00F25FFA">
            <w:pPr>
              <w:pStyle w:val="CRCoverPage"/>
              <w:spacing w:after="0"/>
              <w:rPr>
                <w:noProof/>
              </w:rPr>
            </w:pPr>
            <w:r>
              <w:rPr>
                <w:noProof/>
              </w:rPr>
              <w:t xml:space="preserve">TS/TR ... CR ... </w:t>
            </w:r>
          </w:p>
        </w:tc>
      </w:tr>
      <w:tr w:rsidR="00F25FFA" w14:paraId="55C714D2" w14:textId="77777777" w:rsidTr="001F0A21">
        <w:tc>
          <w:tcPr>
            <w:tcW w:w="2694" w:type="dxa"/>
            <w:gridSpan w:val="2"/>
            <w:tcBorders>
              <w:left w:val="single" w:sz="4" w:space="0" w:color="auto"/>
            </w:tcBorders>
          </w:tcPr>
          <w:p w14:paraId="45913E62" w14:textId="77777777" w:rsidR="00F25FFA" w:rsidRPr="005B4B05" w:rsidRDefault="00F25FFA" w:rsidP="00F25FFA">
            <w:pPr>
              <w:pStyle w:val="CRCoverPage"/>
              <w:spacing w:after="0"/>
              <w:rPr>
                <w:b/>
                <w:i/>
                <w:noProof/>
              </w:rPr>
            </w:pPr>
            <w:r w:rsidRPr="005B4B0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25FFA" w:rsidRPr="005B4B05" w:rsidRDefault="00F25FFA" w:rsidP="00F25FFA">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27F92011" w14:textId="4E1D3FEE" w:rsidR="00F25FFA" w:rsidRPr="005B4B05" w:rsidRDefault="00F25FFA" w:rsidP="00F25FFA">
            <w:pPr>
              <w:pStyle w:val="CRCoverPage"/>
              <w:spacing w:after="0"/>
              <w:jc w:val="center"/>
              <w:rPr>
                <w:b/>
                <w:caps/>
                <w:noProof/>
              </w:rPr>
            </w:pPr>
            <w:r w:rsidRPr="005B4B05">
              <w:rPr>
                <w:b/>
                <w:caps/>
                <w:noProof/>
              </w:rPr>
              <w:t>X</w:t>
            </w:r>
          </w:p>
        </w:tc>
        <w:tc>
          <w:tcPr>
            <w:tcW w:w="3020" w:type="dxa"/>
            <w:gridSpan w:val="4"/>
          </w:tcPr>
          <w:p w14:paraId="1B4FF921" w14:textId="77777777" w:rsidR="00F25FFA" w:rsidRPr="005B4B05" w:rsidRDefault="00F25FFA" w:rsidP="00F25FFA">
            <w:pPr>
              <w:pStyle w:val="CRCoverPage"/>
              <w:spacing w:after="0"/>
              <w:rPr>
                <w:noProof/>
              </w:rPr>
            </w:pPr>
            <w:r w:rsidRPr="005B4B05">
              <w:rPr>
                <w:noProof/>
              </w:rPr>
              <w:t xml:space="preserve"> O&amp;M Specifications</w:t>
            </w:r>
          </w:p>
        </w:tc>
        <w:tc>
          <w:tcPr>
            <w:tcW w:w="3401" w:type="dxa"/>
            <w:gridSpan w:val="3"/>
            <w:tcBorders>
              <w:right w:val="single" w:sz="4" w:space="0" w:color="auto"/>
            </w:tcBorders>
            <w:shd w:val="pct30" w:color="FFFF00" w:fill="auto"/>
          </w:tcPr>
          <w:p w14:paraId="66152F5E" w14:textId="484C188A" w:rsidR="00F25FFA" w:rsidRPr="005B4B05" w:rsidRDefault="00F25FFA" w:rsidP="00F25FFA">
            <w:pPr>
              <w:pStyle w:val="CRCoverPage"/>
              <w:spacing w:after="0"/>
              <w:rPr>
                <w:noProof/>
              </w:rPr>
            </w:pPr>
            <w:r>
              <w:rPr>
                <w:noProof/>
              </w:rPr>
              <w:t xml:space="preserve">TS/TR ... CR ... </w:t>
            </w:r>
          </w:p>
        </w:tc>
      </w:tr>
      <w:tr w:rsidR="00F25FFA" w14:paraId="60DF82CC" w14:textId="77777777" w:rsidTr="008863B9">
        <w:tc>
          <w:tcPr>
            <w:tcW w:w="2694" w:type="dxa"/>
            <w:gridSpan w:val="2"/>
            <w:tcBorders>
              <w:left w:val="single" w:sz="4" w:space="0" w:color="auto"/>
            </w:tcBorders>
          </w:tcPr>
          <w:p w14:paraId="517696CD" w14:textId="77777777" w:rsidR="00F25FFA" w:rsidRPr="005B4B05" w:rsidRDefault="00F25FFA" w:rsidP="00F25FFA">
            <w:pPr>
              <w:pStyle w:val="CRCoverPage"/>
              <w:spacing w:after="0"/>
              <w:rPr>
                <w:b/>
                <w:i/>
                <w:noProof/>
              </w:rPr>
            </w:pPr>
          </w:p>
        </w:tc>
        <w:tc>
          <w:tcPr>
            <w:tcW w:w="6946" w:type="dxa"/>
            <w:gridSpan w:val="9"/>
            <w:tcBorders>
              <w:right w:val="single" w:sz="4" w:space="0" w:color="auto"/>
            </w:tcBorders>
          </w:tcPr>
          <w:p w14:paraId="4D84207F" w14:textId="77777777" w:rsidR="00F25FFA" w:rsidRPr="005B4B05" w:rsidRDefault="00F25FFA" w:rsidP="00F25FFA">
            <w:pPr>
              <w:pStyle w:val="CRCoverPage"/>
              <w:spacing w:after="0"/>
              <w:rPr>
                <w:noProof/>
              </w:rPr>
            </w:pPr>
          </w:p>
        </w:tc>
      </w:tr>
      <w:tr w:rsidR="00F25FFA" w14:paraId="556B87B6" w14:textId="77777777" w:rsidTr="008863B9">
        <w:tc>
          <w:tcPr>
            <w:tcW w:w="2694" w:type="dxa"/>
            <w:gridSpan w:val="2"/>
            <w:tcBorders>
              <w:left w:val="single" w:sz="4" w:space="0" w:color="auto"/>
              <w:bottom w:val="single" w:sz="4" w:space="0" w:color="auto"/>
            </w:tcBorders>
          </w:tcPr>
          <w:p w14:paraId="79A9C411" w14:textId="77777777" w:rsidR="00F25FFA" w:rsidRPr="005B4B05" w:rsidRDefault="00F25FFA" w:rsidP="00F25FFA">
            <w:pPr>
              <w:pStyle w:val="CRCoverPage"/>
              <w:tabs>
                <w:tab w:val="right" w:pos="2184"/>
              </w:tabs>
              <w:spacing w:after="0"/>
              <w:rPr>
                <w:b/>
                <w:i/>
                <w:noProof/>
              </w:rPr>
            </w:pPr>
            <w:r w:rsidRPr="005B4B0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1823DC" w:rsidR="00F25FFA" w:rsidRPr="005B4B05" w:rsidRDefault="00F25FFA" w:rsidP="00F25FFA">
            <w:pPr>
              <w:pStyle w:val="CRCoverPage"/>
              <w:spacing w:after="0"/>
              <w:ind w:left="100"/>
              <w:rPr>
                <w:noProof/>
              </w:rPr>
            </w:pPr>
          </w:p>
        </w:tc>
      </w:tr>
      <w:tr w:rsidR="00F25FFA" w:rsidRPr="008863B9" w14:paraId="45BFE792" w14:textId="77777777" w:rsidTr="008863B9">
        <w:tc>
          <w:tcPr>
            <w:tcW w:w="2694" w:type="dxa"/>
            <w:gridSpan w:val="2"/>
            <w:tcBorders>
              <w:top w:val="single" w:sz="4" w:space="0" w:color="auto"/>
              <w:bottom w:val="single" w:sz="4" w:space="0" w:color="auto"/>
            </w:tcBorders>
          </w:tcPr>
          <w:p w14:paraId="194242DD" w14:textId="77777777" w:rsidR="00F25FFA" w:rsidRPr="008863B9" w:rsidRDefault="00F25FFA" w:rsidP="00F25F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25FFA" w:rsidRPr="008863B9" w:rsidRDefault="00F25FFA" w:rsidP="00F25FFA">
            <w:pPr>
              <w:pStyle w:val="CRCoverPage"/>
              <w:spacing w:after="0"/>
              <w:ind w:left="100"/>
              <w:rPr>
                <w:noProof/>
                <w:sz w:val="8"/>
                <w:szCs w:val="8"/>
              </w:rPr>
            </w:pPr>
          </w:p>
        </w:tc>
      </w:tr>
      <w:tr w:rsidR="00F25F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25FFA" w:rsidRDefault="00F25FFA" w:rsidP="00F25FF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3E9673" w:rsidR="00F25FFA" w:rsidRDefault="00F25FFA" w:rsidP="00F25F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01DB97B" w14:textId="46453A07" w:rsidR="003C53B9" w:rsidRDefault="00412907" w:rsidP="009B2AA1">
      <w:pPr>
        <w:pStyle w:val="StartEndofChange"/>
      </w:pPr>
      <w:bookmarkStart w:id="1" w:name="_Toc170194585"/>
      <w:r w:rsidRPr="00DA71DF">
        <w:lastRenderedPageBreak/>
        <w:t>* * * Start of Change</w:t>
      </w:r>
      <w:r>
        <w:t xml:space="preserve">s </w:t>
      </w:r>
      <w:r w:rsidRPr="00DA71DF">
        <w:t>* * *</w:t>
      </w:r>
      <w:bookmarkEnd w:id="1"/>
    </w:p>
    <w:p w14:paraId="41409C23" w14:textId="77777777" w:rsidR="004C44A5" w:rsidRPr="00965351" w:rsidRDefault="004C44A5" w:rsidP="004C44A5">
      <w:pPr>
        <w:pStyle w:val="Heading2"/>
        <w:rPr>
          <w:lang w:eastAsia="zh-CN"/>
        </w:rPr>
      </w:pPr>
      <w:bookmarkStart w:id="2" w:name="_Toc58920611"/>
      <w:bookmarkStart w:id="3" w:name="_Toc193701545"/>
      <w:bookmarkStart w:id="4" w:name="_Toc58920613"/>
      <w:bookmarkStart w:id="5" w:name="_Toc193701547"/>
      <w:bookmarkStart w:id="6" w:name="_Toc58920667"/>
      <w:bookmarkStart w:id="7" w:name="_Toc193701640"/>
      <w:bookmarkStart w:id="8" w:name="_Toc193701585"/>
      <w:r w:rsidRPr="00965351">
        <w:rPr>
          <w:lang w:eastAsia="zh-CN"/>
        </w:rPr>
        <w:t>5.4</w:t>
      </w:r>
      <w:r w:rsidRPr="00965351">
        <w:rPr>
          <w:lang w:eastAsia="zh-CN"/>
        </w:rPr>
        <w:tab/>
        <w:t>UE LCS privacy</w:t>
      </w:r>
      <w:bookmarkEnd w:id="2"/>
      <w:bookmarkEnd w:id="3"/>
    </w:p>
    <w:p w14:paraId="66B2D230" w14:textId="77777777" w:rsidR="004C44A5" w:rsidRPr="00965351" w:rsidRDefault="004C44A5" w:rsidP="004C44A5">
      <w:pPr>
        <w:pStyle w:val="Heading3"/>
      </w:pPr>
      <w:bookmarkStart w:id="9" w:name="_CR5_4_1"/>
      <w:bookmarkStart w:id="10" w:name="_Toc58920612"/>
      <w:bookmarkStart w:id="11" w:name="_Toc193701546"/>
      <w:bookmarkEnd w:id="9"/>
      <w:r w:rsidRPr="00965351">
        <w:t>5.4.1</w:t>
      </w:r>
      <w:r w:rsidRPr="00965351">
        <w:tab/>
        <w:t>General</w:t>
      </w:r>
      <w:bookmarkEnd w:id="10"/>
      <w:bookmarkEnd w:id="11"/>
    </w:p>
    <w:p w14:paraId="0C17B613" w14:textId="7ADB4A9B" w:rsidR="004A67AA" w:rsidDel="004A67AA" w:rsidRDefault="004C44A5" w:rsidP="004C44A5">
      <w:pPr>
        <w:rPr>
          <w:del w:id="12" w:author="AppleUser" w:date="2025-05-07T09:17:00Z" w16du:dateUtc="2025-05-07T08:17:00Z"/>
          <w:lang w:eastAsia="zh-CN"/>
        </w:rPr>
      </w:pPr>
      <w:r w:rsidRPr="00965351">
        <w:rPr>
          <w:lang w:eastAsia="zh-CN"/>
        </w:rPr>
        <w:t xml:space="preserve">An LCS client or AF may or may not be authorised to retrieve the UE location, e.g. for commercial use. UE LCS privacy is a feature which allows a UE and/or AF to control which LCS clients and AFs are and are not allowed access to UE location information. </w:t>
      </w:r>
      <w:ins w:id="13" w:author="Apple" w:date="2025-04-28T12:16:00Z" w16du:dateUtc="2025-04-28T11:16:00Z">
        <w:r w:rsidR="00C8509B">
          <w:rPr>
            <w:lang w:eastAsia="zh-CN"/>
          </w:rPr>
          <w:t xml:space="preserve">In addition, </w:t>
        </w:r>
      </w:ins>
      <w:ins w:id="14" w:author="AppleUser" w:date="2025-05-08T16:37:00Z" w16du:dateUtc="2025-05-08T15:37:00Z">
        <w:r w:rsidR="00515ED1">
          <w:rPr>
            <w:lang w:eastAsia="zh-CN"/>
          </w:rPr>
          <w:t xml:space="preserve">based on consent from the user, </w:t>
        </w:r>
      </w:ins>
      <w:ins w:id="15" w:author="Apple" w:date="2025-04-28T12:20:00Z" w16du:dateUtc="2025-04-28T11:20:00Z">
        <w:r w:rsidR="00C8509B">
          <w:rPr>
            <w:lang w:eastAsia="zh-CN"/>
          </w:rPr>
          <w:t>the UE LCS pri</w:t>
        </w:r>
      </w:ins>
      <w:ins w:id="16" w:author="Apple" w:date="2025-04-28T12:21:00Z" w16du:dateUtc="2025-04-28T11:21:00Z">
        <w:r w:rsidR="00C8509B">
          <w:rPr>
            <w:lang w:eastAsia="zh-CN"/>
          </w:rPr>
          <w:t>vacy feature allows or disallows</w:t>
        </w:r>
      </w:ins>
      <w:ins w:id="17" w:author="Apple" w:date="2025-05-21T18:31:00Z" w16du:dateUtc="2025-05-21T09:31:00Z">
        <w:r w:rsidR="00AC6380">
          <w:rPr>
            <w:lang w:eastAsia="zh-CN"/>
          </w:rPr>
          <w:t xml:space="preserve"> </w:t>
        </w:r>
      </w:ins>
    </w:p>
    <w:p w14:paraId="602FF27A" w14:textId="14E83E9B" w:rsidR="00C8509B" w:rsidRDefault="00C8509B" w:rsidP="004C44A5">
      <w:pPr>
        <w:rPr>
          <w:ins w:id="18" w:author="Apple" w:date="2025-04-28T12:16:00Z" w16du:dateUtc="2025-04-28T11:16:00Z"/>
          <w:lang w:eastAsia="zh-CN"/>
        </w:rPr>
      </w:pPr>
      <w:ins w:id="19" w:author="Apple" w:date="2025-04-28T12:21:00Z" w16du:dateUtc="2025-04-28T11:21:00Z">
        <w:r>
          <w:rPr>
            <w:lang w:eastAsia="zh-CN"/>
          </w:rPr>
          <w:t xml:space="preserve">the collection of </w:t>
        </w:r>
      </w:ins>
      <w:ins w:id="20" w:author="Apple" w:date="2025-04-28T14:12:00Z" w16du:dateUtc="2025-04-28T13:12:00Z">
        <w:r w:rsidR="008664C3">
          <w:rPr>
            <w:lang w:eastAsia="zh-CN"/>
          </w:rPr>
          <w:t xml:space="preserve">location </w:t>
        </w:r>
      </w:ins>
      <w:ins w:id="21" w:author="Apple" w:date="2025-04-28T12:21:00Z" w16du:dateUtc="2025-04-28T11:21:00Z">
        <w:r>
          <w:rPr>
            <w:lang w:eastAsia="zh-CN"/>
          </w:rPr>
          <w:t>data</w:t>
        </w:r>
      </w:ins>
      <w:ins w:id="22" w:author="Apple" w:date="2025-04-28T14:25:00Z" w16du:dateUtc="2025-04-28T13:25:00Z">
        <w:r w:rsidR="00B66F65">
          <w:rPr>
            <w:lang w:eastAsia="zh-CN"/>
          </w:rPr>
          <w:t xml:space="preserve"> by the network</w:t>
        </w:r>
      </w:ins>
      <w:ins w:id="23" w:author="Apple" w:date="2025-04-28T12:21:00Z" w16du:dateUtc="2025-04-28T11:21:00Z">
        <w:r>
          <w:rPr>
            <w:lang w:eastAsia="zh-CN"/>
          </w:rPr>
          <w:t xml:space="preserve"> from </w:t>
        </w:r>
      </w:ins>
      <w:ins w:id="24" w:author="AppleUser" w:date="2025-05-08T16:02:00Z" w16du:dateUtc="2025-05-08T15:02:00Z">
        <w:r w:rsidR="002E2C11">
          <w:rPr>
            <w:lang w:eastAsia="zh-CN"/>
          </w:rPr>
          <w:t xml:space="preserve">the </w:t>
        </w:r>
      </w:ins>
      <w:ins w:id="25" w:author="Apple" w:date="2025-04-28T12:21:00Z" w16du:dateUtc="2025-04-28T11:21:00Z">
        <w:r>
          <w:rPr>
            <w:lang w:eastAsia="zh-CN"/>
          </w:rPr>
          <w:t xml:space="preserve">UE for </w:t>
        </w:r>
      </w:ins>
      <w:ins w:id="26" w:author="AppleUser" w:date="2025-05-08T16:03:00Z" w16du:dateUtc="2025-05-08T15:03:00Z">
        <w:r w:rsidR="002E2C11">
          <w:rPr>
            <w:lang w:eastAsia="zh-CN"/>
          </w:rPr>
          <w:t xml:space="preserve">a purpose </w:t>
        </w:r>
      </w:ins>
      <w:ins w:id="27" w:author="Apple" w:date="2025-04-28T12:22:00Z" w16du:dateUtc="2025-04-28T11:22:00Z">
        <w:r>
          <w:rPr>
            <w:lang w:eastAsia="zh-CN"/>
          </w:rPr>
          <w:t>related to UE location</w:t>
        </w:r>
      </w:ins>
      <w:ins w:id="28" w:author="Apple" w:date="2025-04-28T12:23:00Z" w16du:dateUtc="2025-04-28T11:23:00Z">
        <w:r>
          <w:rPr>
            <w:lang w:eastAsia="zh-CN"/>
          </w:rPr>
          <w:t xml:space="preserve"> estimation, e.g. UE position</w:t>
        </w:r>
      </w:ins>
      <w:ins w:id="29" w:author="Apple" w:date="2025-04-28T12:24:00Z" w16du:dateUtc="2025-04-28T11:24:00Z">
        <w:r w:rsidR="00F80047">
          <w:rPr>
            <w:lang w:eastAsia="zh-CN"/>
          </w:rPr>
          <w:t>ing</w:t>
        </w:r>
      </w:ins>
      <w:ins w:id="30" w:author="Apple" w:date="2025-04-28T12:23:00Z" w16du:dateUtc="2025-04-28T11:23:00Z">
        <w:r>
          <w:rPr>
            <w:lang w:eastAsia="zh-CN"/>
          </w:rPr>
          <w:t xml:space="preserve"> calculation or </w:t>
        </w:r>
      </w:ins>
      <w:ins w:id="31" w:author="Apple" w:date="2025-04-28T12:25:00Z" w16du:dateUtc="2025-04-28T11:25:00Z">
        <w:r w:rsidR="00F80047">
          <w:rPr>
            <w:lang w:eastAsia="zh-CN"/>
          </w:rPr>
          <w:t xml:space="preserve">training of </w:t>
        </w:r>
      </w:ins>
      <w:ins w:id="32" w:author="Apple" w:date="2025-04-28T12:26:00Z" w16du:dateUtc="2025-04-28T11:26:00Z">
        <w:r w:rsidR="00F80047">
          <w:rPr>
            <w:lang w:eastAsia="zh-CN"/>
          </w:rPr>
          <w:t>a</w:t>
        </w:r>
      </w:ins>
      <w:ins w:id="33" w:author="Apple" w:date="2025-04-28T12:25:00Z" w16du:dateUtc="2025-04-28T11:25:00Z">
        <w:r w:rsidR="00F80047">
          <w:rPr>
            <w:lang w:eastAsia="zh-CN"/>
          </w:rPr>
          <w:t xml:space="preserve"> model for </w:t>
        </w:r>
      </w:ins>
      <w:ins w:id="34" w:author="Apple" w:date="2025-04-28T12:26:00Z" w16du:dateUtc="2025-04-28T11:26:00Z">
        <w:r w:rsidR="00F80047" w:rsidRPr="00965351">
          <w:rPr>
            <w:lang w:eastAsia="zh-CN"/>
          </w:rPr>
          <w:t>LMF-based AI/ML positioning</w:t>
        </w:r>
        <w:r w:rsidR="00F80047">
          <w:rPr>
            <w:lang w:eastAsia="zh-CN"/>
          </w:rPr>
          <w:t>.</w:t>
        </w:r>
      </w:ins>
    </w:p>
    <w:p w14:paraId="753675B8" w14:textId="0E9E0B9B" w:rsidR="004C44A5" w:rsidRPr="00965351" w:rsidRDefault="004C44A5" w:rsidP="004C44A5">
      <w:pPr>
        <w:rPr>
          <w:lang w:eastAsia="zh-CN"/>
        </w:rPr>
      </w:pPr>
      <w:r w:rsidRPr="00965351">
        <w:rPr>
          <w:lang w:eastAsia="zh-CN"/>
        </w:rPr>
        <w:t>UE LCS privacy can be supported via subscription and via UE LCS privacy profile handling.</w:t>
      </w:r>
    </w:p>
    <w:p w14:paraId="454EFE77" w14:textId="6765924E" w:rsidR="004C44A5" w:rsidRPr="00965351" w:rsidRDefault="004C44A5" w:rsidP="004C44A5">
      <w:pPr>
        <w:rPr>
          <w:lang w:eastAsia="zh-CN"/>
        </w:rPr>
      </w:pPr>
      <w:r w:rsidRPr="00965351">
        <w:rPr>
          <w:lang w:eastAsia="zh-CN"/>
        </w:rPr>
        <w:t>With subscription, privacy preferences for a UE are stored in a UE LCS privacy profile as part of UE subscription data in the UDM and queried from the UDM by another NF such as GMLC</w:t>
      </w:r>
      <w:ins w:id="35" w:author="Apple" w:date="2025-04-28T14:14:00Z" w16du:dateUtc="2025-04-28T13:14:00Z">
        <w:r w:rsidR="008664C3">
          <w:rPr>
            <w:lang w:eastAsia="zh-CN"/>
          </w:rPr>
          <w:t>, LMF</w:t>
        </w:r>
      </w:ins>
      <w:r w:rsidRPr="00965351">
        <w:rPr>
          <w:lang w:eastAsia="zh-CN"/>
        </w:rPr>
        <w:t xml:space="preserve"> or NEF. The UDM may also store the UE privacy profile in the UDR. In this release of the specification, subscription of privacy preferences is restricted to the Call/Session unrelated Class as defined in clause 5.4.2.2.3 and the PLMN Operator Class as defined in clause 5.4.2.2.4.</w:t>
      </w:r>
    </w:p>
    <w:p w14:paraId="0285075B" w14:textId="77777777" w:rsidR="004C44A5" w:rsidRPr="00965351" w:rsidRDefault="004C44A5" w:rsidP="004C44A5">
      <w:pPr>
        <w:rPr>
          <w:lang w:eastAsia="zh-CN"/>
        </w:rPr>
      </w:pPr>
      <w:r w:rsidRPr="00965351">
        <w:rPr>
          <w:lang w:eastAsia="zh-CN"/>
        </w:rPr>
        <w:t>With UE LCS privacy profile handling, the UE and/or AF can provide and update part of the UE privacy profile and provide it to the network as an update to the UDR. In this release of the specification, UE LCS privacy profile handling is restricted to the Location Privacy Indication as defined in clause 5.4.2.3.</w:t>
      </w:r>
    </w:p>
    <w:p w14:paraId="4477E5A8" w14:textId="624FFE64" w:rsidR="004C44A5" w:rsidRPr="00965351" w:rsidRDefault="004C44A5" w:rsidP="004C44A5">
      <w:pPr>
        <w:rPr>
          <w:lang w:eastAsia="zh-CN"/>
        </w:rPr>
      </w:pPr>
      <w:r w:rsidRPr="00965351">
        <w:rPr>
          <w:lang w:eastAsia="zh-CN"/>
        </w:rPr>
        <w:t xml:space="preserve">The UE LCS privacy profile is used to indicate whether LCS requests from LCS clients and AFs </w:t>
      </w:r>
      <w:ins w:id="36" w:author="Apple" w:date="2025-04-28T14:21:00Z" w16du:dateUtc="2025-04-28T13:21:00Z">
        <w:r w:rsidR="008664C3">
          <w:rPr>
            <w:lang w:eastAsia="zh-CN"/>
          </w:rPr>
          <w:t>and collection of lo</w:t>
        </w:r>
      </w:ins>
      <w:ins w:id="37" w:author="Apple" w:date="2025-04-28T14:22:00Z" w16du:dateUtc="2025-04-28T13:22:00Z">
        <w:r w:rsidR="008664C3">
          <w:rPr>
            <w:lang w:eastAsia="zh-CN"/>
          </w:rPr>
          <w:t xml:space="preserve">cation data from the UE </w:t>
        </w:r>
      </w:ins>
      <w:r w:rsidRPr="00965351">
        <w:rPr>
          <w:lang w:eastAsia="zh-CN"/>
        </w:rPr>
        <w:t>are allowed or disallowed, together with the POI as defined in clause 5.4.4.</w:t>
      </w:r>
    </w:p>
    <w:p w14:paraId="0EB1BFF5" w14:textId="4936519D" w:rsidR="002F6C2D" w:rsidRDefault="004C44A5" w:rsidP="0005265D">
      <w:pPr>
        <w:pStyle w:val="NO"/>
      </w:pPr>
      <w:r w:rsidRPr="00965351">
        <w:t>NOTE</w:t>
      </w:r>
      <w:ins w:id="38" w:author="AppleUser" w:date="2025-05-08T15:59:00Z" w16du:dateUtc="2025-05-08T14:59:00Z">
        <w:r w:rsidR="009C08A7">
          <w:t xml:space="preserve"> 1</w:t>
        </w:r>
      </w:ins>
      <w:r w:rsidRPr="00965351">
        <w:t>:</w:t>
      </w:r>
      <w:r w:rsidRPr="00965351">
        <w:tab/>
        <w:t>In clause 5.4, even if the UE LCS privacy detail is only described for LCS client, the same detail is also applicable for AF, if no exception statement.</w:t>
      </w:r>
      <w:bookmarkStart w:id="39" w:name="_Toc58920620"/>
      <w:bookmarkEnd w:id="4"/>
      <w:bookmarkEnd w:id="5"/>
    </w:p>
    <w:p w14:paraId="39E64412" w14:textId="58231032" w:rsidR="00B32DBE" w:rsidRDefault="00B32DBE" w:rsidP="00B32DBE">
      <w:pPr>
        <w:pStyle w:val="NO"/>
        <w:rPr>
          <w:ins w:id="40" w:author="AppleUser" w:date="2025-05-08T16:00:00Z" w16du:dateUtc="2025-05-08T15:00:00Z"/>
        </w:rPr>
      </w:pPr>
      <w:ins w:id="41" w:author="AppleUser" w:date="2025-05-08T16:00:00Z" w16du:dateUtc="2025-05-08T15:00:00Z">
        <w:r w:rsidRPr="00965351">
          <w:t>NOTE</w:t>
        </w:r>
        <w:r>
          <w:t xml:space="preserve"> 2</w:t>
        </w:r>
        <w:r w:rsidRPr="00965351">
          <w:t>:</w:t>
        </w:r>
        <w:r w:rsidRPr="00965351">
          <w:tab/>
        </w:r>
      </w:ins>
      <w:ins w:id="42" w:author="AppleUser" w:date="2025-05-08T16:05:00Z" w16du:dateUtc="2025-05-08T15:05:00Z">
        <w:r w:rsidR="00D80061">
          <w:t xml:space="preserve">In UE LCS privacy, </w:t>
        </w:r>
      </w:ins>
      <w:ins w:id="43" w:author="AppleUser" w:date="2025-05-08T16:01:00Z" w16du:dateUtc="2025-05-08T15:01:00Z">
        <w:r w:rsidR="00764EC7">
          <w:t xml:space="preserve">consent to collect location data from a UE cannot be </w:t>
        </w:r>
      </w:ins>
      <w:ins w:id="44" w:author="AppleUser" w:date="2025-05-08T16:02:00Z" w16du:dateUtc="2025-05-08T15:02:00Z">
        <w:r w:rsidR="00764EC7">
          <w:t>provided by an AF</w:t>
        </w:r>
      </w:ins>
      <w:ins w:id="45" w:author="AppleUser" w:date="2025-05-08T16:00:00Z" w16du:dateUtc="2025-05-08T15:00:00Z">
        <w:r w:rsidRPr="00965351">
          <w:t>.</w:t>
        </w:r>
      </w:ins>
    </w:p>
    <w:p w14:paraId="292D7007" w14:textId="77777777" w:rsidR="00272204" w:rsidRDefault="00272204" w:rsidP="0005265D">
      <w:pPr>
        <w:pStyle w:val="NO"/>
        <w:ind w:left="0" w:firstLine="0"/>
      </w:pPr>
    </w:p>
    <w:p w14:paraId="6CBDA0E5" w14:textId="5019B051" w:rsidR="00272204" w:rsidRDefault="00272204" w:rsidP="00272204">
      <w:pPr>
        <w:pStyle w:val="StartEndofChange"/>
      </w:pPr>
      <w:r w:rsidRPr="00DA71DF">
        <w:t xml:space="preserve">* * * </w:t>
      </w:r>
      <w:r>
        <w:t xml:space="preserve">Next Change </w:t>
      </w:r>
      <w:r w:rsidRPr="00DA71DF">
        <w:t>* * *</w:t>
      </w:r>
    </w:p>
    <w:p w14:paraId="4CCB7FDC" w14:textId="77777777" w:rsidR="00272204" w:rsidRPr="00965351" w:rsidRDefault="00272204" w:rsidP="00272204">
      <w:pPr>
        <w:pStyle w:val="Heading3"/>
      </w:pPr>
      <w:r w:rsidRPr="00965351">
        <w:t>5.4.2</w:t>
      </w:r>
      <w:r w:rsidRPr="00965351">
        <w:tab/>
        <w:t>Content of UE LCS Privacy Profile</w:t>
      </w:r>
    </w:p>
    <w:p w14:paraId="35F4F8CF" w14:textId="77777777" w:rsidR="00272204" w:rsidRPr="00965351" w:rsidRDefault="00272204" w:rsidP="00272204">
      <w:pPr>
        <w:pStyle w:val="Heading4"/>
        <w:rPr>
          <w:szCs w:val="24"/>
        </w:rPr>
      </w:pPr>
      <w:bookmarkStart w:id="46" w:name="_CR5_4_2_1"/>
      <w:bookmarkStart w:id="47" w:name="_Toc58920614"/>
      <w:bookmarkStart w:id="48" w:name="_Toc193701548"/>
      <w:bookmarkEnd w:id="46"/>
      <w:r w:rsidRPr="00965351">
        <w:rPr>
          <w:szCs w:val="24"/>
        </w:rPr>
        <w:t>5.</w:t>
      </w:r>
      <w:r w:rsidRPr="00965351">
        <w:rPr>
          <w:szCs w:val="24"/>
          <w:lang w:eastAsia="zh-CN"/>
        </w:rPr>
        <w:t>4</w:t>
      </w:r>
      <w:r w:rsidRPr="00965351">
        <w:rPr>
          <w:szCs w:val="24"/>
        </w:rPr>
        <w:t>.2.1</w:t>
      </w:r>
      <w:r w:rsidRPr="00965351">
        <w:rPr>
          <w:szCs w:val="24"/>
        </w:rPr>
        <w:tab/>
        <w:t>General</w:t>
      </w:r>
      <w:bookmarkEnd w:id="47"/>
      <w:bookmarkEnd w:id="48"/>
    </w:p>
    <w:p w14:paraId="11F9E788" w14:textId="77777777" w:rsidR="00272204" w:rsidRPr="00965351" w:rsidRDefault="00272204" w:rsidP="00272204">
      <w:pPr>
        <w:rPr>
          <w:lang w:eastAsia="zh-CN"/>
        </w:rPr>
      </w:pPr>
      <w:r w:rsidRPr="00965351">
        <w:rPr>
          <w:lang w:eastAsia="zh-CN"/>
        </w:rPr>
        <w:t>The UE LCS privacy profile shall include information related to classes of LCS client, referred to as "privacy classes", which are permitted, or conditionally permitted, to obtain location information for the UE. Privacy classes are defined in clause 9.5.3 of TS 23.271 [4], but not all classes defined in TS 23.271 [4] are supported in this specification. Privacy classes are supported as described below. The differences between the Privacy classes for 5GS and those for EPS are described in Annex A.</w:t>
      </w:r>
    </w:p>
    <w:p w14:paraId="40DC46DF" w14:textId="406C51B3" w:rsidR="00272204" w:rsidRDefault="00272204" w:rsidP="00272204">
      <w:pPr>
        <w:rPr>
          <w:lang w:eastAsia="zh-CN"/>
        </w:rPr>
      </w:pPr>
      <w:r w:rsidRPr="00274754">
        <w:rPr>
          <w:lang w:eastAsia="zh-CN"/>
        </w:rPr>
        <w:t>The UE LCS privacy profile also includes the Location Privacy Indication, as defined in clause 5.4.2.3, which can be provided and updated by the UE and/or AFs.</w:t>
      </w:r>
    </w:p>
    <w:p w14:paraId="1DE09BF3" w14:textId="0F7E10F3" w:rsidR="00272204" w:rsidRDefault="00B17102" w:rsidP="00B17102">
      <w:pPr>
        <w:pStyle w:val="NO"/>
      </w:pPr>
      <w:ins w:id="49" w:author="AppleUser" w:date="2025-05-08T16:07:00Z" w16du:dateUtc="2025-05-08T15:07:00Z">
        <w:r w:rsidRPr="00965351">
          <w:t>NOTE:</w:t>
        </w:r>
        <w:r w:rsidRPr="00965351">
          <w:tab/>
        </w:r>
      </w:ins>
      <w:proofErr w:type="spellStart"/>
      <w:ins w:id="50" w:author="AppleUser" w:date="2025-05-08T16:10:00Z" w16du:dateUtc="2025-05-08T15:10:00Z">
        <w:r w:rsidR="00274754">
          <w:t>T</w:t>
        </w:r>
      </w:ins>
      <w:ins w:id="51" w:author="AppleUser" w:date="2025-05-08T16:09:00Z" w16du:dateUtc="2025-05-08T15:09:00Z">
        <w:r w:rsidR="00274754">
          <w:t>the</w:t>
        </w:r>
        <w:proofErr w:type="spellEnd"/>
        <w:r w:rsidR="00274754">
          <w:t xml:space="preserve"> UE LCS privacy profile </w:t>
        </w:r>
      </w:ins>
      <w:ins w:id="52" w:author="AppleUser" w:date="2025-05-08T16:10:00Z" w16du:dateUtc="2025-05-08T15:10:00Z">
        <w:r w:rsidR="00274754">
          <w:t>cannot be provided</w:t>
        </w:r>
        <w:r w:rsidR="00FA06DD">
          <w:t xml:space="preserve"> </w:t>
        </w:r>
        <w:r w:rsidR="00274754">
          <w:t xml:space="preserve">or updated by an AF when it </w:t>
        </w:r>
      </w:ins>
      <w:ins w:id="53" w:author="AppleUser" w:date="2025-05-08T16:09:00Z" w16du:dateUtc="2025-05-08T15:09:00Z">
        <w:r w:rsidR="00274754">
          <w:t xml:space="preserve">includes consent to collect location </w:t>
        </w:r>
      </w:ins>
      <w:ins w:id="54" w:author="AppleUser" w:date="2025-05-08T16:07:00Z" w16du:dateUtc="2025-05-08T15:07:00Z">
        <w:r>
          <w:t xml:space="preserve">data from </w:t>
        </w:r>
      </w:ins>
      <w:ins w:id="55" w:author="AppleUser" w:date="2025-05-08T16:09:00Z" w16du:dateUtc="2025-05-08T15:09:00Z">
        <w:r w:rsidR="00274754">
          <w:t xml:space="preserve">the </w:t>
        </w:r>
      </w:ins>
      <w:ins w:id="56" w:author="AppleUser" w:date="2025-05-08T16:07:00Z" w16du:dateUtc="2025-05-08T15:07:00Z">
        <w:r>
          <w:t>UE</w:t>
        </w:r>
        <w:r w:rsidRPr="00965351">
          <w:t>.</w:t>
        </w:r>
      </w:ins>
    </w:p>
    <w:p w14:paraId="6D616C5C" w14:textId="77777777" w:rsidR="0005265D" w:rsidRDefault="0005265D" w:rsidP="0005265D">
      <w:pPr>
        <w:pStyle w:val="StartEndofChange"/>
      </w:pPr>
      <w:r w:rsidRPr="00DA71DF">
        <w:t xml:space="preserve">* * * </w:t>
      </w:r>
      <w:r>
        <w:t xml:space="preserve">Next Change </w:t>
      </w:r>
      <w:r w:rsidRPr="00DA71DF">
        <w:t>* * *</w:t>
      </w:r>
    </w:p>
    <w:p w14:paraId="541DDF76" w14:textId="77777777" w:rsidR="002F6C2D" w:rsidRPr="00965351" w:rsidRDefault="002F6C2D" w:rsidP="002F6C2D">
      <w:pPr>
        <w:pStyle w:val="Heading4"/>
      </w:pPr>
      <w:bookmarkStart w:id="57" w:name="_CR5_4_2_3"/>
      <w:bookmarkStart w:id="58" w:name="_Toc193701554"/>
      <w:bookmarkEnd w:id="57"/>
      <w:r w:rsidRPr="00965351">
        <w:t>5.4.2.3</w:t>
      </w:r>
      <w:r w:rsidRPr="00965351">
        <w:tab/>
        <w:t>Location Privacy Indication (LPI)</w:t>
      </w:r>
      <w:bookmarkEnd w:id="39"/>
      <w:bookmarkEnd w:id="58"/>
    </w:p>
    <w:p w14:paraId="19129A52" w14:textId="26660E78" w:rsidR="002F6C2D" w:rsidRPr="00965351" w:rsidRDefault="002F6C2D" w:rsidP="002F6C2D">
      <w:pPr>
        <w:rPr>
          <w:lang w:eastAsia="zh-CN"/>
        </w:rPr>
      </w:pPr>
      <w:r w:rsidRPr="00965351">
        <w:rPr>
          <w:lang w:eastAsia="zh-CN"/>
        </w:rPr>
        <w:t>The Location Privacy Indication is not defined in TS 23.271 [4]. The Location Privacy Indication defines whether LCS requests for UE from any LCS clients are allowed or disallowed.</w:t>
      </w:r>
      <w:ins w:id="59" w:author="Apple" w:date="2025-04-28T14:25:00Z" w16du:dateUtc="2025-04-28T13:25:00Z">
        <w:r w:rsidR="00B66F65">
          <w:rPr>
            <w:lang w:eastAsia="zh-CN"/>
          </w:rPr>
          <w:t xml:space="preserve"> </w:t>
        </w:r>
        <w:r w:rsidR="00B66F65" w:rsidRPr="00965351">
          <w:rPr>
            <w:lang w:eastAsia="zh-CN"/>
          </w:rPr>
          <w:t>The Location Privacy Indication</w:t>
        </w:r>
        <w:r w:rsidR="00B66F65">
          <w:rPr>
            <w:lang w:eastAsia="zh-CN"/>
          </w:rPr>
          <w:t xml:space="preserve"> also defines whether location data can be collected </w:t>
        </w:r>
      </w:ins>
      <w:ins w:id="60" w:author="Apple" w:date="2025-04-28T14:33:00Z" w16du:dateUtc="2025-04-28T13:33:00Z">
        <w:r w:rsidR="00EC7F34">
          <w:rPr>
            <w:lang w:eastAsia="zh-CN"/>
          </w:rPr>
          <w:t xml:space="preserve">by the network from a UE for </w:t>
        </w:r>
      </w:ins>
      <w:ins w:id="61" w:author="AppleUser" w:date="2025-05-08T16:23:00Z" w16du:dateUtc="2025-05-08T15:23:00Z">
        <w:r w:rsidR="00BC515D">
          <w:rPr>
            <w:lang w:eastAsia="zh-CN"/>
          </w:rPr>
          <w:t xml:space="preserve">a </w:t>
        </w:r>
      </w:ins>
      <w:ins w:id="62" w:author="Apple" w:date="2025-04-28T14:33:00Z" w16du:dateUtc="2025-04-28T13:33:00Z">
        <w:r w:rsidR="00EC7F34">
          <w:rPr>
            <w:lang w:eastAsia="zh-CN"/>
          </w:rPr>
          <w:t xml:space="preserve">purpose related to UE location estimation, e.g. UE positioning calculation or training of a model for </w:t>
        </w:r>
        <w:r w:rsidR="00EC7F34" w:rsidRPr="00965351">
          <w:rPr>
            <w:lang w:eastAsia="zh-CN"/>
          </w:rPr>
          <w:t>LMF-based AI/ML positioning</w:t>
        </w:r>
        <w:r w:rsidR="00EC7F34">
          <w:rPr>
            <w:lang w:eastAsia="zh-CN"/>
          </w:rPr>
          <w:t>.</w:t>
        </w:r>
      </w:ins>
    </w:p>
    <w:p w14:paraId="79B6F734" w14:textId="77777777" w:rsidR="002F6C2D" w:rsidRPr="00965351" w:rsidRDefault="002F6C2D" w:rsidP="002F6C2D">
      <w:pPr>
        <w:rPr>
          <w:lang w:eastAsia="zh-CN"/>
        </w:rPr>
      </w:pPr>
      <w:r w:rsidRPr="00965351">
        <w:rPr>
          <w:lang w:eastAsia="zh-CN"/>
        </w:rPr>
        <w:lastRenderedPageBreak/>
        <w:t>The LPI at least includes one of the following global settings (for all LCS clients and AFs):</w:t>
      </w:r>
    </w:p>
    <w:p w14:paraId="7B3687AA" w14:textId="77777777" w:rsidR="002F6C2D" w:rsidRPr="00965351" w:rsidRDefault="002F6C2D" w:rsidP="002F6C2D">
      <w:pPr>
        <w:pStyle w:val="B1"/>
        <w:rPr>
          <w:lang w:eastAsia="zh-CN"/>
        </w:rPr>
      </w:pPr>
      <w:r w:rsidRPr="00965351">
        <w:rPr>
          <w:lang w:eastAsia="zh-CN"/>
        </w:rPr>
        <w:t>-</w:t>
      </w:r>
      <w:r w:rsidRPr="00965351">
        <w:rPr>
          <w:lang w:eastAsia="zh-CN"/>
        </w:rPr>
        <w:tab/>
        <w:t>Location for UE is disallowed (location for UE not allowed to any LCS client except where POI applies).</w:t>
      </w:r>
    </w:p>
    <w:p w14:paraId="75FF75AC" w14:textId="77777777" w:rsidR="002F6C2D" w:rsidRDefault="002F6C2D" w:rsidP="002F6C2D">
      <w:pPr>
        <w:pStyle w:val="B1"/>
        <w:rPr>
          <w:ins w:id="63" w:author="AppleUser" w:date="2025-05-08T16:35:00Z" w16du:dateUtc="2025-05-08T15:35:00Z"/>
          <w:lang w:eastAsia="zh-CN"/>
        </w:rPr>
      </w:pPr>
      <w:r w:rsidRPr="00965351">
        <w:rPr>
          <w:lang w:eastAsia="zh-CN"/>
        </w:rPr>
        <w:t>-</w:t>
      </w:r>
      <w:r w:rsidRPr="00965351">
        <w:rPr>
          <w:lang w:eastAsia="zh-CN"/>
        </w:rPr>
        <w:tab/>
        <w:t>Location for UE is allowed (default setting, and LCS requests for UE from LCS clients are authorized based on their associated privacy classes as defined in clause 5.4.2.2).</w:t>
      </w:r>
    </w:p>
    <w:p w14:paraId="062B52E1" w14:textId="66B19318" w:rsidR="00CC0812" w:rsidRDefault="00CC0812" w:rsidP="00CC0812">
      <w:pPr>
        <w:pStyle w:val="B1"/>
        <w:ind w:left="0" w:firstLine="0"/>
        <w:rPr>
          <w:ins w:id="64" w:author="Apple" w:date="2025-04-28T14:34:00Z" w16du:dateUtc="2025-04-28T13:34:00Z"/>
          <w:lang w:eastAsia="zh-CN"/>
        </w:rPr>
      </w:pPr>
      <w:ins w:id="65" w:author="AppleUser" w:date="2025-05-08T16:35:00Z" w16du:dateUtc="2025-05-08T15:35:00Z">
        <w:r w:rsidRPr="00965351">
          <w:rPr>
            <w:lang w:eastAsia="zh-CN"/>
          </w:rPr>
          <w:t xml:space="preserve">The LPI </w:t>
        </w:r>
        <w:r>
          <w:rPr>
            <w:lang w:eastAsia="zh-CN"/>
          </w:rPr>
          <w:t>may also include at least</w:t>
        </w:r>
        <w:r w:rsidRPr="00965351">
          <w:rPr>
            <w:lang w:eastAsia="zh-CN"/>
          </w:rPr>
          <w:t xml:space="preserve"> one of the following </w:t>
        </w:r>
        <w:r>
          <w:rPr>
            <w:lang w:eastAsia="zh-CN"/>
          </w:rPr>
          <w:t xml:space="preserve">additional </w:t>
        </w:r>
        <w:r w:rsidRPr="00965351">
          <w:rPr>
            <w:lang w:eastAsia="zh-CN"/>
          </w:rPr>
          <w:t>global settings</w:t>
        </w:r>
        <w:r>
          <w:rPr>
            <w:lang w:eastAsia="zh-CN"/>
          </w:rPr>
          <w:t>:</w:t>
        </w:r>
      </w:ins>
    </w:p>
    <w:p w14:paraId="720D642A" w14:textId="5F176701" w:rsidR="005E3112" w:rsidRPr="00965351" w:rsidRDefault="005E3112" w:rsidP="005E3112">
      <w:pPr>
        <w:pStyle w:val="B1"/>
        <w:rPr>
          <w:ins w:id="66" w:author="Apple" w:date="2025-04-28T14:34:00Z" w16du:dateUtc="2025-04-28T13:34:00Z"/>
          <w:lang w:eastAsia="zh-CN"/>
        </w:rPr>
      </w:pPr>
      <w:ins w:id="67" w:author="Apple" w:date="2025-04-28T14:34:00Z" w16du:dateUtc="2025-04-28T13:34:00Z">
        <w:r w:rsidRPr="00965351">
          <w:rPr>
            <w:lang w:eastAsia="zh-CN"/>
          </w:rPr>
          <w:t>-</w:t>
        </w:r>
        <w:r w:rsidRPr="00965351">
          <w:rPr>
            <w:lang w:eastAsia="zh-CN"/>
          </w:rPr>
          <w:tab/>
        </w:r>
      </w:ins>
      <w:ins w:id="68" w:author="Apple" w:date="2025-04-28T14:39:00Z" w16du:dateUtc="2025-04-28T13:39:00Z">
        <w:r>
          <w:rPr>
            <w:lang w:eastAsia="zh-CN"/>
          </w:rPr>
          <w:t>Collectio</w:t>
        </w:r>
      </w:ins>
      <w:ins w:id="69" w:author="Apple" w:date="2025-04-28T14:40:00Z" w16du:dateUtc="2025-04-28T13:40:00Z">
        <w:r>
          <w:rPr>
            <w:lang w:eastAsia="zh-CN"/>
          </w:rPr>
          <w:t>n</w:t>
        </w:r>
      </w:ins>
      <w:ins w:id="70" w:author="Apple" w:date="2025-04-28T14:34:00Z" w16du:dateUtc="2025-04-28T13:34:00Z">
        <w:r w:rsidRPr="00965351">
          <w:rPr>
            <w:lang w:eastAsia="zh-CN"/>
          </w:rPr>
          <w:t xml:space="preserve"> </w:t>
        </w:r>
      </w:ins>
      <w:ins w:id="71" w:author="Apple" w:date="2025-04-28T14:40:00Z" w16du:dateUtc="2025-04-28T13:40:00Z">
        <w:r>
          <w:rPr>
            <w:lang w:eastAsia="zh-CN"/>
          </w:rPr>
          <w:t>of</w:t>
        </w:r>
      </w:ins>
      <w:ins w:id="72" w:author="Apple" w:date="2025-04-28T14:34:00Z" w16du:dateUtc="2025-04-28T13:34:00Z">
        <w:r w:rsidRPr="00965351">
          <w:rPr>
            <w:lang w:eastAsia="zh-CN"/>
          </w:rPr>
          <w:t xml:space="preserve"> UE</w:t>
        </w:r>
      </w:ins>
      <w:ins w:id="73" w:author="Apple" w:date="2025-04-28T14:40:00Z" w16du:dateUtc="2025-04-28T13:40:00Z">
        <w:r>
          <w:rPr>
            <w:lang w:eastAsia="zh-CN"/>
          </w:rPr>
          <w:t xml:space="preserve"> location data</w:t>
        </w:r>
      </w:ins>
      <w:ins w:id="74" w:author="Apple" w:date="2025-04-28T14:34:00Z" w16du:dateUtc="2025-04-28T13:34:00Z">
        <w:r w:rsidRPr="00965351">
          <w:rPr>
            <w:lang w:eastAsia="zh-CN"/>
          </w:rPr>
          <w:t xml:space="preserve"> is disallowed (</w:t>
        </w:r>
      </w:ins>
      <w:ins w:id="75" w:author="Apple" w:date="2025-04-28T14:40:00Z" w16du:dateUtc="2025-04-28T13:40:00Z">
        <w:r>
          <w:rPr>
            <w:lang w:eastAsia="zh-CN"/>
          </w:rPr>
          <w:t>collection</w:t>
        </w:r>
        <w:r w:rsidRPr="00965351">
          <w:rPr>
            <w:lang w:eastAsia="zh-CN"/>
          </w:rPr>
          <w:t xml:space="preserve"> </w:t>
        </w:r>
        <w:r>
          <w:rPr>
            <w:lang w:eastAsia="zh-CN"/>
          </w:rPr>
          <w:t>of</w:t>
        </w:r>
        <w:r w:rsidRPr="00965351">
          <w:rPr>
            <w:lang w:eastAsia="zh-CN"/>
          </w:rPr>
          <w:t xml:space="preserve"> UE</w:t>
        </w:r>
        <w:r>
          <w:rPr>
            <w:lang w:eastAsia="zh-CN"/>
          </w:rPr>
          <w:t xml:space="preserve"> location data</w:t>
        </w:r>
        <w:r w:rsidRPr="00965351">
          <w:rPr>
            <w:lang w:eastAsia="zh-CN"/>
          </w:rPr>
          <w:t xml:space="preserve"> </w:t>
        </w:r>
      </w:ins>
      <w:ins w:id="76" w:author="Apple" w:date="2025-04-28T14:34:00Z" w16du:dateUtc="2025-04-28T13:34:00Z">
        <w:r w:rsidRPr="00965351">
          <w:rPr>
            <w:lang w:eastAsia="zh-CN"/>
          </w:rPr>
          <w:t xml:space="preserve">not allowed except </w:t>
        </w:r>
      </w:ins>
      <w:ins w:id="77" w:author="Apple" w:date="2025-04-28T14:40:00Z" w16du:dateUtc="2025-04-28T13:40:00Z">
        <w:r>
          <w:rPr>
            <w:lang w:eastAsia="zh-CN"/>
          </w:rPr>
          <w:t>when</w:t>
        </w:r>
      </w:ins>
      <w:ins w:id="78" w:author="Apple" w:date="2025-04-28T14:34:00Z" w16du:dateUtc="2025-04-28T13:34:00Z">
        <w:r w:rsidRPr="00965351">
          <w:rPr>
            <w:lang w:eastAsia="zh-CN"/>
          </w:rPr>
          <w:t xml:space="preserve"> POI applies).</w:t>
        </w:r>
      </w:ins>
    </w:p>
    <w:p w14:paraId="6B3963A0" w14:textId="316D37B9" w:rsidR="005E3112" w:rsidRPr="00965351" w:rsidRDefault="005E3112" w:rsidP="005E3112">
      <w:pPr>
        <w:pStyle w:val="B1"/>
        <w:rPr>
          <w:lang w:eastAsia="zh-CN"/>
        </w:rPr>
      </w:pPr>
      <w:ins w:id="79" w:author="Apple" w:date="2025-04-28T14:41:00Z" w16du:dateUtc="2025-04-28T13:41:00Z">
        <w:r w:rsidRPr="00965351">
          <w:rPr>
            <w:lang w:eastAsia="zh-CN"/>
          </w:rPr>
          <w:t>-</w:t>
        </w:r>
        <w:r w:rsidRPr="00965351">
          <w:rPr>
            <w:lang w:eastAsia="zh-CN"/>
          </w:rPr>
          <w:tab/>
        </w:r>
        <w:r>
          <w:rPr>
            <w:lang w:eastAsia="zh-CN"/>
          </w:rPr>
          <w:t>Collection</w:t>
        </w:r>
        <w:r w:rsidRPr="00965351">
          <w:rPr>
            <w:lang w:eastAsia="zh-CN"/>
          </w:rPr>
          <w:t xml:space="preserve"> </w:t>
        </w:r>
        <w:r>
          <w:rPr>
            <w:lang w:eastAsia="zh-CN"/>
          </w:rPr>
          <w:t>of</w:t>
        </w:r>
        <w:r w:rsidRPr="00965351">
          <w:rPr>
            <w:lang w:eastAsia="zh-CN"/>
          </w:rPr>
          <w:t xml:space="preserve"> UE</w:t>
        </w:r>
        <w:r>
          <w:rPr>
            <w:lang w:eastAsia="zh-CN"/>
          </w:rPr>
          <w:t xml:space="preserve"> location data</w:t>
        </w:r>
        <w:r w:rsidRPr="00965351">
          <w:rPr>
            <w:lang w:eastAsia="zh-CN"/>
          </w:rPr>
          <w:t xml:space="preserve"> is allowed (default setting, and LCS requests for UE from LCS clients are authorized based on their associated privacy classes as defined in clause 5.4.2.2).</w:t>
        </w:r>
      </w:ins>
    </w:p>
    <w:p w14:paraId="64523D7F" w14:textId="77777777" w:rsidR="002F6C2D" w:rsidRPr="00965351" w:rsidRDefault="002F6C2D" w:rsidP="002F6C2D">
      <w:pPr>
        <w:pStyle w:val="NO"/>
        <w:rPr>
          <w:lang w:eastAsia="zh-CN"/>
        </w:rPr>
      </w:pPr>
      <w:r w:rsidRPr="00965351">
        <w:rPr>
          <w:lang w:eastAsia="zh-CN"/>
        </w:rPr>
        <w:t>NOTE:</w:t>
      </w:r>
      <w:r w:rsidRPr="00965351">
        <w:rPr>
          <w:lang w:eastAsia="zh-CN"/>
        </w:rPr>
        <w:tab/>
        <w:t>Additional LPI values may be supported for additional differentiation of location request types.</w:t>
      </w:r>
    </w:p>
    <w:p w14:paraId="420E0E46" w14:textId="77777777" w:rsidR="002F6C2D" w:rsidRPr="00965351" w:rsidRDefault="002F6C2D" w:rsidP="002F6C2D">
      <w:pPr>
        <w:rPr>
          <w:lang w:eastAsia="zh-CN"/>
        </w:rPr>
      </w:pPr>
      <w:r w:rsidRPr="00965351">
        <w:rPr>
          <w:lang w:eastAsia="zh-CN"/>
        </w:rPr>
        <w:t>The LPI also allows the following optional settings:</w:t>
      </w:r>
    </w:p>
    <w:p w14:paraId="304664CE" w14:textId="77777777" w:rsidR="002F6C2D" w:rsidRPr="00965351" w:rsidRDefault="002F6C2D" w:rsidP="002F6C2D">
      <w:pPr>
        <w:pStyle w:val="B1"/>
      </w:pPr>
      <w:r w:rsidRPr="00965351">
        <w:t>-</w:t>
      </w:r>
      <w:r w:rsidRPr="00965351">
        <w:tab/>
        <w:t xml:space="preserve">Valid </w:t>
      </w:r>
      <w:proofErr w:type="gramStart"/>
      <w:r w:rsidRPr="00965351">
        <w:t>time period</w:t>
      </w:r>
      <w:proofErr w:type="gramEnd"/>
      <w:r w:rsidRPr="00965351">
        <w:t xml:space="preserve"> for LPI, including start time and end time.</w:t>
      </w:r>
    </w:p>
    <w:p w14:paraId="1795F05B" w14:textId="77777777" w:rsidR="002F6C2D" w:rsidRDefault="002F6C2D" w:rsidP="002F6C2D">
      <w:pPr>
        <w:rPr>
          <w:lang w:eastAsia="zh-CN"/>
        </w:rPr>
      </w:pPr>
      <w:r w:rsidRPr="00965351">
        <w:rPr>
          <w:lang w:eastAsia="zh-CN"/>
        </w:rPr>
        <w:t>The LPI takes precedence on the subscribed privacy classes as defined in clause 5.4.2.2. The LPI allows a UE to override the location preference of the subscribed privacy classes. The usage of LPI is described in clause 6.1.2.</w:t>
      </w:r>
    </w:p>
    <w:p w14:paraId="447F323B" w14:textId="27B94198" w:rsidR="004E51BF" w:rsidRPr="00965351" w:rsidRDefault="004E51BF" w:rsidP="004E51BF">
      <w:pPr>
        <w:pStyle w:val="StartEndofChange"/>
      </w:pPr>
      <w:r w:rsidRPr="00DA71DF">
        <w:t xml:space="preserve">* * * </w:t>
      </w:r>
      <w:r>
        <w:t xml:space="preserve">Next Change </w:t>
      </w:r>
      <w:r w:rsidRPr="00DA71DF">
        <w:t>* * *</w:t>
      </w:r>
    </w:p>
    <w:p w14:paraId="6E328B67" w14:textId="77777777" w:rsidR="002F6C2D" w:rsidRPr="00965351" w:rsidRDefault="002F6C2D" w:rsidP="002F6C2D">
      <w:pPr>
        <w:pStyle w:val="Heading3"/>
        <w:rPr>
          <w:lang w:eastAsia="zh-CN"/>
        </w:rPr>
      </w:pPr>
      <w:bookmarkStart w:id="80" w:name="_CR5_4_3"/>
      <w:bookmarkStart w:id="81" w:name="_Toc58920621"/>
      <w:bookmarkStart w:id="82" w:name="_Toc193701555"/>
      <w:bookmarkEnd w:id="80"/>
      <w:r w:rsidRPr="00965351">
        <w:rPr>
          <w:lang w:eastAsia="zh-CN"/>
        </w:rPr>
        <w:t>5.4.3</w:t>
      </w:r>
      <w:r w:rsidRPr="00965351">
        <w:rPr>
          <w:lang w:eastAsia="zh-CN"/>
        </w:rPr>
        <w:tab/>
        <w:t>Provision of UE LCS privacy profile</w:t>
      </w:r>
      <w:bookmarkEnd w:id="81"/>
      <w:bookmarkEnd w:id="82"/>
    </w:p>
    <w:p w14:paraId="241ADF0A" w14:textId="77777777" w:rsidR="002F6C2D" w:rsidRPr="00965351" w:rsidRDefault="002F6C2D" w:rsidP="002F6C2D">
      <w:pPr>
        <w:rPr>
          <w:lang w:eastAsia="zh-CN"/>
        </w:rPr>
      </w:pPr>
      <w:r w:rsidRPr="00965351">
        <w:rPr>
          <w:lang w:eastAsia="zh-CN"/>
        </w:rPr>
        <w:t xml:space="preserve">A generation or change to the </w:t>
      </w:r>
      <w:r w:rsidRPr="00965351">
        <w:rPr>
          <w:rFonts w:hint="eastAsia"/>
          <w:lang w:eastAsia="zh-CN"/>
        </w:rPr>
        <w:t>LPI in UE</w:t>
      </w:r>
      <w:r w:rsidRPr="00965351">
        <w:rPr>
          <w:lang w:eastAsia="zh-CN"/>
        </w:rPr>
        <w:t xml:space="preserve"> LCS privacy profile is determined by the UE and provided to the network using N1 NAS message. It may be updated by UE any time.</w:t>
      </w:r>
    </w:p>
    <w:p w14:paraId="35EB3669" w14:textId="77777777" w:rsidR="002F6C2D" w:rsidRPr="00965351" w:rsidRDefault="002F6C2D" w:rsidP="002F6C2D">
      <w:pPr>
        <w:rPr>
          <w:lang w:eastAsia="zh-CN"/>
        </w:rPr>
      </w:pPr>
      <w:r w:rsidRPr="00965351">
        <w:rPr>
          <w:lang w:eastAsia="zh-CN"/>
        </w:rPr>
        <w:t>An authorized AF is allowed to provision the LPI in UE LCS privacy profile for specific UE(s) via NEF.</w:t>
      </w:r>
    </w:p>
    <w:p w14:paraId="1B932154" w14:textId="77777777" w:rsidR="002F6C2D" w:rsidRPr="00965351" w:rsidRDefault="002F6C2D" w:rsidP="002F6C2D">
      <w:pPr>
        <w:pStyle w:val="NO"/>
        <w:rPr>
          <w:lang w:eastAsia="zh-CN"/>
        </w:rPr>
      </w:pPr>
      <w:r w:rsidRPr="00965351">
        <w:rPr>
          <w:lang w:eastAsia="zh-CN"/>
        </w:rPr>
        <w:t>NOTE:</w:t>
      </w:r>
      <w:r w:rsidRPr="00965351">
        <w:rPr>
          <w:lang w:eastAsia="zh-CN"/>
        </w:rPr>
        <w:tab/>
        <w:t>The AF allowed to provision the UE LCS privacy profile is different from the AF sending location requests.</w:t>
      </w:r>
    </w:p>
    <w:p w14:paraId="76725C6B" w14:textId="77777777" w:rsidR="002F6C2D" w:rsidRPr="00965351" w:rsidRDefault="002F6C2D" w:rsidP="002F6C2D">
      <w:pPr>
        <w:rPr>
          <w:lang w:eastAsia="zh-CN"/>
        </w:rPr>
      </w:pPr>
      <w:r w:rsidRPr="00965351">
        <w:rPr>
          <w:lang w:eastAsia="zh-CN"/>
        </w:rPr>
        <w:t xml:space="preserve">The LPI in UE LCS privacy profile may be provided or updated by the target UE during the 5GC-MT-LR and Deferred 5GC-MT-LR Procedure for Periodic, Triggered and UE Available Location Events. The updated profile is stored into the UDR by the UDM after the interaction with the AMF. The LPI in UE LCS privacy profile shall include an indication if location is allowed or disallowed and may include a valid </w:t>
      </w:r>
      <w:proofErr w:type="gramStart"/>
      <w:r w:rsidRPr="00965351">
        <w:rPr>
          <w:lang w:eastAsia="zh-CN"/>
        </w:rPr>
        <w:t>time period</w:t>
      </w:r>
      <w:proofErr w:type="gramEnd"/>
      <w:r w:rsidRPr="00965351">
        <w:rPr>
          <w:lang w:eastAsia="zh-CN"/>
        </w:rPr>
        <w:t xml:space="preserve"> for LPI as described in clause 5.4.2.3.</w:t>
      </w:r>
    </w:p>
    <w:p w14:paraId="1C506AF6" w14:textId="5F4C1BF0" w:rsidR="002F6C2D" w:rsidRPr="00965351" w:rsidRDefault="002F6C2D" w:rsidP="002F6C2D">
      <w:pPr>
        <w:rPr>
          <w:lang w:eastAsia="zh-CN"/>
        </w:rPr>
      </w:pPr>
      <w:r w:rsidRPr="00965351">
        <w:rPr>
          <w:lang w:eastAsia="zh-CN"/>
        </w:rPr>
        <w:t xml:space="preserve">In addition, a notification is sent by the UDM </w:t>
      </w:r>
      <w:proofErr w:type="gramStart"/>
      <w:r w:rsidRPr="00965351">
        <w:rPr>
          <w:lang w:eastAsia="zh-CN"/>
        </w:rPr>
        <w:t>in order to</w:t>
      </w:r>
      <w:proofErr w:type="gramEnd"/>
      <w:r w:rsidRPr="00965351">
        <w:rPr>
          <w:lang w:eastAsia="zh-CN"/>
        </w:rPr>
        <w:t xml:space="preserve"> notify the subscribed consumer i.e. GMLC</w:t>
      </w:r>
      <w:ins w:id="83" w:author="Apple" w:date="2025-04-28T14:54:00Z" w16du:dateUtc="2025-04-28T13:54:00Z">
        <w:r w:rsidR="00B47203">
          <w:rPr>
            <w:lang w:eastAsia="zh-CN"/>
          </w:rPr>
          <w:t>, LMF</w:t>
        </w:r>
      </w:ins>
      <w:r w:rsidRPr="00965351">
        <w:rPr>
          <w:lang w:eastAsia="zh-CN"/>
        </w:rPr>
        <w:t xml:space="preserve"> and</w:t>
      </w:r>
      <w:ins w:id="84" w:author="Apple" w:date="2025-04-28T14:55:00Z" w16du:dateUtc="2025-04-28T13:55:00Z">
        <w:r w:rsidR="00B47203">
          <w:rPr>
            <w:lang w:eastAsia="zh-CN"/>
          </w:rPr>
          <w:t>/or</w:t>
        </w:r>
      </w:ins>
      <w:r w:rsidRPr="00965351">
        <w:rPr>
          <w:lang w:eastAsia="zh-CN"/>
        </w:rPr>
        <w:t xml:space="preserve"> NEF about the change of UE LCS privacy profile:</w:t>
      </w:r>
    </w:p>
    <w:p w14:paraId="54241D08" w14:textId="77777777" w:rsidR="002F6C2D" w:rsidRPr="00965351" w:rsidRDefault="002F6C2D" w:rsidP="002F6C2D">
      <w:pPr>
        <w:pStyle w:val="B1"/>
        <w:rPr>
          <w:lang w:eastAsia="zh-CN"/>
        </w:rPr>
      </w:pPr>
      <w:r w:rsidRPr="00965351">
        <w:rPr>
          <w:lang w:eastAsia="zh-CN"/>
        </w:rPr>
        <w:t>-</w:t>
      </w:r>
      <w:r w:rsidRPr="00965351">
        <w:rPr>
          <w:lang w:eastAsia="zh-CN"/>
        </w:rPr>
        <w:tab/>
        <w:t>Target UE identity (one or both of GPSI and SUPI</w:t>
      </w:r>
      <w:proofErr w:type="gramStart"/>
      <w:r w:rsidRPr="00965351">
        <w:rPr>
          <w:lang w:eastAsia="zh-CN"/>
        </w:rPr>
        <w:t>);</w:t>
      </w:r>
      <w:proofErr w:type="gramEnd"/>
    </w:p>
    <w:p w14:paraId="513C3400" w14:textId="26F6E75A" w:rsidR="00F6490E" w:rsidRDefault="002F6C2D" w:rsidP="0005265D">
      <w:pPr>
        <w:pStyle w:val="B1"/>
        <w:rPr>
          <w:lang w:eastAsia="zh-CN"/>
        </w:rPr>
      </w:pPr>
      <w:r w:rsidRPr="00965351">
        <w:rPr>
          <w:lang w:eastAsia="zh-CN"/>
        </w:rPr>
        <w:t>-</w:t>
      </w:r>
      <w:r w:rsidRPr="00965351">
        <w:rPr>
          <w:lang w:eastAsia="zh-CN"/>
        </w:rPr>
        <w:tab/>
        <w:t>Updated UE LCS privacy profile.</w:t>
      </w:r>
      <w:bookmarkStart w:id="85" w:name="_CR5_4_4"/>
      <w:bookmarkEnd w:id="85"/>
    </w:p>
    <w:p w14:paraId="1125ACC3" w14:textId="77777777" w:rsidR="0005265D" w:rsidRDefault="0005265D" w:rsidP="0005265D">
      <w:pPr>
        <w:pStyle w:val="B1"/>
        <w:rPr>
          <w:lang w:eastAsia="zh-CN"/>
        </w:rPr>
      </w:pPr>
    </w:p>
    <w:p w14:paraId="60DB8E90" w14:textId="5564008B" w:rsidR="00F6490E" w:rsidRDefault="00F6490E" w:rsidP="00F6490E">
      <w:pPr>
        <w:pStyle w:val="StartEndofChange"/>
      </w:pPr>
      <w:r w:rsidRPr="00DA71DF">
        <w:lastRenderedPageBreak/>
        <w:t xml:space="preserve">* * * </w:t>
      </w:r>
      <w:r>
        <w:t xml:space="preserve">Next Change </w:t>
      </w:r>
      <w:r w:rsidRPr="00DA71DF">
        <w:t>* * *</w:t>
      </w:r>
    </w:p>
    <w:p w14:paraId="1569A50D" w14:textId="0DA3D2D3" w:rsidR="00D26598" w:rsidRPr="00965351" w:rsidRDefault="00D26598" w:rsidP="00D26598">
      <w:pPr>
        <w:pStyle w:val="Heading3"/>
        <w:rPr>
          <w:lang w:eastAsia="zh-CN"/>
        </w:rPr>
      </w:pPr>
      <w:r w:rsidRPr="00965351">
        <w:t>6.12.1</w:t>
      </w:r>
      <w:r w:rsidRPr="00965351">
        <w:tab/>
        <w:t>UE Location Privacy Setting Procedure Initiated by UE</w:t>
      </w:r>
      <w:bookmarkEnd w:id="6"/>
      <w:bookmarkEnd w:id="7"/>
    </w:p>
    <w:p w14:paraId="10ED9E78" w14:textId="77777777" w:rsidR="00D26598" w:rsidRPr="00965351" w:rsidRDefault="00D06954" w:rsidP="00D26598">
      <w:pPr>
        <w:pStyle w:val="TH"/>
      </w:pPr>
      <w:r w:rsidRPr="00965351">
        <w:rPr>
          <w:noProof/>
        </w:rPr>
        <w:object w:dxaOrig="10621" w:dyaOrig="6255" w14:anchorId="5AA0EA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45pt;height:287.35pt;mso-width-percent:0;mso-height-percent:0;mso-width-percent:0;mso-height-percent:0" o:ole="">
            <v:imagedata r:id="rId15" o:title=""/>
          </v:shape>
          <o:OLEObject Type="Embed" ProgID="Visio.Drawing.15" ShapeID="_x0000_i1025" DrawAspect="Content" ObjectID="_1809358478" r:id="rId16"/>
        </w:object>
      </w:r>
    </w:p>
    <w:p w14:paraId="06E524A9" w14:textId="77777777" w:rsidR="00D26598" w:rsidRPr="00965351" w:rsidRDefault="00D26598" w:rsidP="00D26598">
      <w:pPr>
        <w:pStyle w:val="TF"/>
      </w:pPr>
      <w:bookmarkStart w:id="86" w:name="_CRFigure6_12_11"/>
      <w:r w:rsidRPr="00965351">
        <w:t xml:space="preserve">Figure </w:t>
      </w:r>
      <w:bookmarkEnd w:id="86"/>
      <w:r w:rsidRPr="00965351">
        <w:t>6.</w:t>
      </w:r>
      <w:r w:rsidRPr="00965351">
        <w:rPr>
          <w:rFonts w:hint="eastAsia"/>
          <w:lang w:eastAsia="zh-CN"/>
        </w:rPr>
        <w:t>12.1</w:t>
      </w:r>
      <w:r w:rsidRPr="00965351">
        <w:t>-1: UE Location Privacy Setting procedure initiated by UE</w:t>
      </w:r>
    </w:p>
    <w:p w14:paraId="1FBC0A50" w14:textId="4ECF890D" w:rsidR="00D26598" w:rsidRPr="00965351" w:rsidRDefault="00D26598" w:rsidP="00D26598">
      <w:pPr>
        <w:pStyle w:val="B1"/>
      </w:pPr>
      <w:r w:rsidRPr="00965351">
        <w:t>0.</w:t>
      </w:r>
      <w:r w:rsidRPr="00965351">
        <w:tab/>
        <w:t>NF (e.g. GMLC</w:t>
      </w:r>
      <w:r w:rsidRPr="00965351">
        <w:rPr>
          <w:rFonts w:hint="eastAsia"/>
        </w:rPr>
        <w:t>,</w:t>
      </w:r>
      <w:r w:rsidRPr="00965351">
        <w:t xml:space="preserve"> </w:t>
      </w:r>
      <w:r w:rsidRPr="00965351">
        <w:rPr>
          <w:rFonts w:hint="eastAsia"/>
        </w:rPr>
        <w:t>NEF</w:t>
      </w:r>
      <w:ins w:id="87" w:author="Apple" w:date="2025-03-28T09:58:00Z" w16du:dateUtc="2025-03-28T09:58:00Z">
        <w:r>
          <w:t>, LMF</w:t>
        </w:r>
      </w:ins>
      <w:r w:rsidRPr="00965351">
        <w:t>) may subscribe to UDM notifications of UE LCS privacy profile updates.</w:t>
      </w:r>
    </w:p>
    <w:p w14:paraId="0BE46B45" w14:textId="3873A8F0" w:rsidR="00D26598" w:rsidRDefault="00D26598" w:rsidP="00D26598">
      <w:pPr>
        <w:pStyle w:val="NO"/>
        <w:rPr>
          <w:ins w:id="88" w:author="Apple" w:date="2025-03-28T09:58:00Z" w16du:dateUtc="2025-03-28T09:58:00Z"/>
        </w:rPr>
      </w:pPr>
      <w:r w:rsidRPr="00965351">
        <w:t>NOTE</w:t>
      </w:r>
      <w:ins w:id="89" w:author="Apple" w:date="2025-03-28T09:58:00Z" w16du:dateUtc="2025-03-28T09:58:00Z">
        <w:r>
          <w:t xml:space="preserve"> 1</w:t>
        </w:r>
      </w:ins>
      <w:r w:rsidRPr="00965351">
        <w:t>:</w:t>
      </w:r>
      <w:r w:rsidRPr="00965351">
        <w:tab/>
        <w:t xml:space="preserve">NF </w:t>
      </w:r>
      <w:ins w:id="90" w:author="Apple" w:date="2025-03-28T14:38:00Z" w16du:dateUtc="2025-03-28T14:38:00Z">
        <w:r w:rsidR="009C249C">
          <w:t xml:space="preserve">other than LMF </w:t>
        </w:r>
      </w:ins>
      <w:r w:rsidRPr="00965351">
        <w:t>can decide to subscribe to such notifications while a deferred location request is on-going.</w:t>
      </w:r>
    </w:p>
    <w:p w14:paraId="70BB0398" w14:textId="25B67E23" w:rsidR="00D26598" w:rsidRPr="00965351" w:rsidDel="009C249C" w:rsidRDefault="00D26598" w:rsidP="009C249C">
      <w:pPr>
        <w:pStyle w:val="NO"/>
        <w:rPr>
          <w:del w:id="91" w:author="Apple" w:date="2025-03-28T14:39:00Z" w16du:dateUtc="2025-03-28T14:39:00Z"/>
        </w:rPr>
      </w:pPr>
      <w:ins w:id="92" w:author="Apple" w:date="2025-03-28T09:58:00Z" w16du:dateUtc="2025-03-28T09:58:00Z">
        <w:r w:rsidRPr="002B00DC">
          <w:t>NOTE 2:</w:t>
        </w:r>
        <w:r w:rsidRPr="002B00DC">
          <w:tab/>
          <w:t xml:space="preserve">LMF </w:t>
        </w:r>
      </w:ins>
      <w:ins w:id="93" w:author="Apple" w:date="2025-03-28T14:38:00Z" w16du:dateUtc="2025-03-28T14:38:00Z">
        <w:r w:rsidR="009C249C" w:rsidRPr="00965351">
          <w:t>can decide to subscribe to such notifications while</w:t>
        </w:r>
        <w:r w:rsidR="009C249C">
          <w:t xml:space="preserve"> </w:t>
        </w:r>
      </w:ins>
      <w:ins w:id="94" w:author="Apple" w:date="2025-03-28T14:43:00Z" w16du:dateUtc="2025-03-28T14:43:00Z">
        <w:r w:rsidR="00A601AC">
          <w:t xml:space="preserve">the procedure for </w:t>
        </w:r>
      </w:ins>
      <w:ins w:id="95" w:author="Apple" w:date="2025-03-28T14:38:00Z" w16du:dateUtc="2025-03-28T14:38:00Z">
        <w:r w:rsidR="009C249C">
          <w:t xml:space="preserve">data collection for model training or performance monitoring for LMF-based AI/ML </w:t>
        </w:r>
      </w:ins>
      <w:ins w:id="96" w:author="Apple" w:date="2025-03-28T14:39:00Z" w16du:dateUtc="2025-03-28T14:39:00Z">
        <w:r w:rsidR="009C249C">
          <w:t xml:space="preserve">Positioning </w:t>
        </w:r>
      </w:ins>
      <w:ins w:id="97" w:author="Apple" w:date="2025-03-28T14:43:00Z" w16du:dateUtc="2025-03-28T14:43:00Z">
        <w:r w:rsidR="00A601AC">
          <w:t xml:space="preserve">in clause 6.22.3 </w:t>
        </w:r>
      </w:ins>
      <w:ins w:id="98" w:author="Apple" w:date="2025-03-28T14:39:00Z" w16du:dateUtc="2025-03-28T14:39:00Z">
        <w:r w:rsidR="009C249C">
          <w:t>is on-going.</w:t>
        </w:r>
      </w:ins>
    </w:p>
    <w:p w14:paraId="54F3DF20" w14:textId="77777777" w:rsidR="00D26598" w:rsidRPr="00965351" w:rsidRDefault="00D26598" w:rsidP="00D26598">
      <w:pPr>
        <w:pStyle w:val="B1"/>
      </w:pPr>
      <w:r w:rsidRPr="00965351">
        <w:t>1.</w:t>
      </w:r>
      <w:r w:rsidRPr="00965351">
        <w:tab/>
        <w:t>If the UE has generated or updated the UE Location Privacy Indication, the UE sends the Location Privacy Indication to the AMF via UE Location Privacy Setting Request in N1 NAS message. The UE Location Privacy Indication indicates whether allows or disallows the subsequent LCS requests for the UE, as defined in clause 5.4. If the UE has generated or updated the event report expected area and optionally the area usage indication, e.g. based on UE power status, the UE Location Privacy Setting Request includes the event report expected area and the area usage indication.</w:t>
      </w:r>
    </w:p>
    <w:p w14:paraId="2AC3BD25" w14:textId="77777777" w:rsidR="00D26598" w:rsidRPr="00965351" w:rsidRDefault="00D26598" w:rsidP="00D26598">
      <w:pPr>
        <w:pStyle w:val="B1"/>
      </w:pPr>
      <w:r w:rsidRPr="00965351">
        <w:t>2.</w:t>
      </w:r>
      <w:r w:rsidRPr="00965351">
        <w:tab/>
        <w:t xml:space="preserve">The AMF invokes a </w:t>
      </w:r>
      <w:proofErr w:type="spellStart"/>
      <w:r w:rsidRPr="00965351">
        <w:t>Nudm_Parameter</w:t>
      </w:r>
      <w:r w:rsidRPr="00965351">
        <w:rPr>
          <w:rFonts w:hint="eastAsia"/>
          <w:lang w:eastAsia="zh-CN"/>
        </w:rPr>
        <w:t>Provision</w:t>
      </w:r>
      <w:r w:rsidRPr="00965351">
        <w:t>_Update</w:t>
      </w:r>
      <w:proofErr w:type="spellEnd"/>
      <w:r w:rsidRPr="00965351">
        <w:t xml:space="preserve"> (LCS privacy) service operation towards the </w:t>
      </w:r>
      <w:proofErr w:type="gramStart"/>
      <w:r w:rsidRPr="00965351">
        <w:t>UDM</w:t>
      </w:r>
      <w:proofErr w:type="gramEnd"/>
      <w:r w:rsidRPr="00965351">
        <w:t xml:space="preserve"> and the service operation carries the Location Privacy Indication information and may include event report expected area and the area usage indication. The UDM stores or updates the UE LCS privacy profile in the UDR by invoking a </w:t>
      </w:r>
      <w:proofErr w:type="spellStart"/>
      <w:r w:rsidRPr="00965351">
        <w:t>Nudr_DM_Update</w:t>
      </w:r>
      <w:proofErr w:type="spellEnd"/>
      <w:r w:rsidRPr="00965351">
        <w:t xml:space="preserve"> (SUPI, Subscription Data) service operation accordingly.</w:t>
      </w:r>
    </w:p>
    <w:p w14:paraId="323C0B36" w14:textId="77777777" w:rsidR="00D26598" w:rsidRPr="00965351" w:rsidRDefault="00D26598" w:rsidP="00D26598">
      <w:pPr>
        <w:pStyle w:val="B1"/>
        <w:rPr>
          <w:lang w:eastAsia="zh-CN"/>
        </w:rPr>
      </w:pPr>
      <w:r w:rsidRPr="00965351">
        <w:t>3.</w:t>
      </w:r>
      <w:r w:rsidRPr="00965351">
        <w:tab/>
        <w:t>The AMF responses to the UE via UE Location Privacy Setting Response in N1 NAS message.</w:t>
      </w:r>
    </w:p>
    <w:p w14:paraId="4486D721" w14:textId="2384B4CE" w:rsidR="00D26598" w:rsidRPr="00965351" w:rsidRDefault="00D26598" w:rsidP="00D26598">
      <w:pPr>
        <w:pStyle w:val="B1"/>
        <w:rPr>
          <w:lang w:eastAsia="zh-CN"/>
        </w:rPr>
      </w:pPr>
      <w:r w:rsidRPr="00965351">
        <w:t>4.</w:t>
      </w:r>
      <w:r w:rsidRPr="00965351">
        <w:tab/>
        <w:t xml:space="preserve">UDM notifies the subscribed Network Function (e.g. </w:t>
      </w:r>
      <w:r w:rsidRPr="00965351">
        <w:rPr>
          <w:rFonts w:hint="eastAsia"/>
          <w:lang w:eastAsia="zh-CN"/>
        </w:rPr>
        <w:t>GMLC</w:t>
      </w:r>
      <w:r w:rsidRPr="00965351">
        <w:rPr>
          <w:lang w:eastAsia="zh-CN"/>
        </w:rPr>
        <w:t xml:space="preserve">, </w:t>
      </w:r>
      <w:r w:rsidRPr="00965351">
        <w:rPr>
          <w:rFonts w:hint="eastAsia"/>
          <w:lang w:eastAsia="zh-CN"/>
        </w:rPr>
        <w:t>NEF</w:t>
      </w:r>
      <w:ins w:id="99" w:author="Apple" w:date="2025-03-28T10:08:00Z" w16du:dateUtc="2025-03-28T10:08:00Z">
        <w:r w:rsidR="0053618A">
          <w:rPr>
            <w:lang w:eastAsia="zh-CN"/>
          </w:rPr>
          <w:t>, LMF</w:t>
        </w:r>
      </w:ins>
      <w:r w:rsidRPr="00965351">
        <w:t xml:space="preserve">) of the updated UE LCS privacy profile via </w:t>
      </w:r>
      <w:proofErr w:type="spellStart"/>
      <w:r w:rsidRPr="00965351">
        <w:t>Nudm_SDM_Notification</w:t>
      </w:r>
      <w:proofErr w:type="spellEnd"/>
      <w:r w:rsidRPr="00965351">
        <w:t xml:space="preserve"> Notify message.</w:t>
      </w:r>
    </w:p>
    <w:p w14:paraId="03F7F5E4" w14:textId="04800F3F" w:rsidR="00D26598" w:rsidRPr="00965351" w:rsidRDefault="00D26598" w:rsidP="00D26598">
      <w:pPr>
        <w:pStyle w:val="B1"/>
      </w:pPr>
      <w:r w:rsidRPr="00965351">
        <w:t>5.</w:t>
      </w:r>
      <w:r w:rsidRPr="00965351">
        <w:tab/>
        <w:t>NF (e.g. GMLC, NEF</w:t>
      </w:r>
      <w:ins w:id="100" w:author="Apple" w:date="2025-03-28T09:59:00Z" w16du:dateUtc="2025-03-28T09:59:00Z">
        <w:r>
          <w:t>, LMF</w:t>
        </w:r>
      </w:ins>
      <w:r w:rsidRPr="00965351">
        <w:t>) may unsubscribe to UDM notifications of UE LCS privacy profile updates e.g. if a deferred location procedure is cancelled.</w:t>
      </w:r>
    </w:p>
    <w:bookmarkEnd w:id="8"/>
    <w:p w14:paraId="7CF15CD7" w14:textId="77777777" w:rsidR="001B2C68" w:rsidRDefault="001B2C68" w:rsidP="00D66BF2">
      <w:pPr>
        <w:rPr>
          <w:lang w:eastAsia="ko-KR"/>
        </w:rPr>
      </w:pPr>
    </w:p>
    <w:p w14:paraId="029D765E" w14:textId="77777777" w:rsidR="006F1CCB" w:rsidRDefault="006F1CCB" w:rsidP="006F1CCB">
      <w:pPr>
        <w:pStyle w:val="StartEndofChange"/>
      </w:pPr>
      <w:r w:rsidRPr="00DA71DF">
        <w:lastRenderedPageBreak/>
        <w:t xml:space="preserve">* * * </w:t>
      </w:r>
      <w:r>
        <w:t xml:space="preserve">Next Change </w:t>
      </w:r>
      <w:r w:rsidRPr="00DA71DF">
        <w:t>* * *</w:t>
      </w:r>
    </w:p>
    <w:p w14:paraId="6455699B" w14:textId="77777777" w:rsidR="006F1CCB" w:rsidRPr="00965351" w:rsidRDefault="006F1CCB" w:rsidP="006F1CCB">
      <w:pPr>
        <w:pStyle w:val="Heading2"/>
        <w:rPr>
          <w:lang w:eastAsia="zh-CN"/>
        </w:rPr>
      </w:pPr>
      <w:bookmarkStart w:id="101" w:name="_Toc58920676"/>
      <w:bookmarkStart w:id="102" w:name="_Toc193701691"/>
      <w:r w:rsidRPr="00965351">
        <w:rPr>
          <w:rFonts w:hint="eastAsia"/>
          <w:lang w:eastAsia="zh-CN"/>
        </w:rPr>
        <w:t>7</w:t>
      </w:r>
      <w:r w:rsidRPr="00965351">
        <w:rPr>
          <w:rFonts w:hint="eastAsia"/>
          <w:lang w:eastAsia="ko-KR"/>
        </w:rPr>
        <w:t>.</w:t>
      </w:r>
      <w:r w:rsidRPr="00965351">
        <w:rPr>
          <w:rFonts w:hint="eastAsia"/>
          <w:lang w:eastAsia="zh-CN"/>
        </w:rPr>
        <w:t>1</w:t>
      </w:r>
      <w:r w:rsidRPr="00965351">
        <w:rPr>
          <w:lang w:eastAsia="ko-KR"/>
        </w:rPr>
        <w:tab/>
      </w:r>
      <w:r w:rsidRPr="00965351">
        <w:rPr>
          <w:rFonts w:hint="eastAsia"/>
          <w:lang w:eastAsia="zh-CN"/>
        </w:rPr>
        <w:t>UDM</w:t>
      </w:r>
      <w:bookmarkEnd w:id="101"/>
      <w:bookmarkEnd w:id="102"/>
    </w:p>
    <w:p w14:paraId="3BC149C8" w14:textId="77777777" w:rsidR="006F1CCB" w:rsidRPr="00965351" w:rsidRDefault="006F1CCB" w:rsidP="006F1CCB">
      <w:r w:rsidRPr="00965351">
        <w:t>For each UE subscriber the UDM stores LCS related data as part of the Subscriber Data Management (SDM) service as defined in clause 5.2.3.3.1 of TS 23.502 [19].</w:t>
      </w:r>
    </w:p>
    <w:p w14:paraId="01385BC5" w14:textId="77777777" w:rsidR="006F1CCB" w:rsidRPr="00965351" w:rsidRDefault="006F1CCB" w:rsidP="006F1CCB">
      <w:r w:rsidRPr="00965351">
        <w:t>The privacy profile data is defined in table 7.1-1 containing data for the privacy classes for which location of the target UE is permitted. For the meaning of each LCS privacy profile data type and included data, refer to clause 5.4.2.</w:t>
      </w:r>
    </w:p>
    <w:p w14:paraId="6A254D6F" w14:textId="77777777" w:rsidR="006F1CCB" w:rsidRPr="00965351" w:rsidRDefault="006F1CCB" w:rsidP="006F1CCB">
      <w:pPr>
        <w:pStyle w:val="TH"/>
      </w:pPr>
      <w:bookmarkStart w:id="103" w:name="_CRTable7_11"/>
      <w:r w:rsidRPr="00965351">
        <w:lastRenderedPageBreak/>
        <w:t xml:space="preserve">Table </w:t>
      </w:r>
      <w:bookmarkEnd w:id="103"/>
      <w:r w:rsidRPr="00965351">
        <w:t>7.1-1: LCS privacy profile data stored in the UDM for a UE Subscriber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051"/>
        <w:gridCol w:w="6237"/>
      </w:tblGrid>
      <w:tr w:rsidR="006F1CCB" w:rsidRPr="00965351" w14:paraId="1CF26885" w14:textId="77777777" w:rsidTr="00896EBF">
        <w:tc>
          <w:tcPr>
            <w:tcW w:w="2263" w:type="dxa"/>
            <w:shd w:val="clear" w:color="auto" w:fill="F2F2F2" w:themeFill="background1" w:themeFillShade="F2"/>
          </w:tcPr>
          <w:p w14:paraId="3418965C" w14:textId="77777777" w:rsidR="006F1CCB" w:rsidRPr="00965351" w:rsidRDefault="006F1CCB" w:rsidP="00896EBF">
            <w:pPr>
              <w:pStyle w:val="TAH"/>
            </w:pPr>
            <w:r w:rsidRPr="00965351">
              <w:lastRenderedPageBreak/>
              <w:t>Privacy Profile Data Type</w:t>
            </w:r>
          </w:p>
        </w:tc>
        <w:tc>
          <w:tcPr>
            <w:tcW w:w="1051" w:type="dxa"/>
            <w:shd w:val="clear" w:color="auto" w:fill="F2F2F2" w:themeFill="background1" w:themeFillShade="F2"/>
          </w:tcPr>
          <w:p w14:paraId="2E4D101B" w14:textId="77777777" w:rsidR="006F1CCB" w:rsidRPr="00965351" w:rsidRDefault="006F1CCB" w:rsidP="00896EBF">
            <w:pPr>
              <w:pStyle w:val="TAH"/>
            </w:pPr>
            <w:r w:rsidRPr="00965351">
              <w:t>Presence</w:t>
            </w:r>
          </w:p>
        </w:tc>
        <w:tc>
          <w:tcPr>
            <w:tcW w:w="6237" w:type="dxa"/>
            <w:shd w:val="clear" w:color="auto" w:fill="F2F2F2" w:themeFill="background1" w:themeFillShade="F2"/>
          </w:tcPr>
          <w:p w14:paraId="5D6F96A0" w14:textId="77777777" w:rsidR="006F1CCB" w:rsidRPr="00965351" w:rsidRDefault="006F1CCB" w:rsidP="00896EBF">
            <w:pPr>
              <w:pStyle w:val="TAH"/>
            </w:pPr>
            <w:r w:rsidRPr="00965351">
              <w:t xml:space="preserve">UDM data </w:t>
            </w:r>
          </w:p>
        </w:tc>
      </w:tr>
      <w:tr w:rsidR="006F1CCB" w:rsidRPr="00965351" w14:paraId="36E863F8" w14:textId="77777777" w:rsidTr="00896EBF">
        <w:tc>
          <w:tcPr>
            <w:tcW w:w="2263" w:type="dxa"/>
          </w:tcPr>
          <w:p w14:paraId="1AA07B7A" w14:textId="77777777" w:rsidR="006F1CCB" w:rsidRPr="00965351" w:rsidRDefault="006F1CCB" w:rsidP="00896EBF">
            <w:pPr>
              <w:pStyle w:val="TAL"/>
            </w:pPr>
            <w:r w:rsidRPr="00965351">
              <w:t>Location Privacy Indication</w:t>
            </w:r>
          </w:p>
        </w:tc>
        <w:tc>
          <w:tcPr>
            <w:tcW w:w="1051" w:type="dxa"/>
          </w:tcPr>
          <w:p w14:paraId="19ADC3E6" w14:textId="77777777" w:rsidR="006F1CCB" w:rsidRPr="00965351" w:rsidRDefault="006F1CCB" w:rsidP="00896EBF">
            <w:pPr>
              <w:pStyle w:val="TAC"/>
            </w:pPr>
            <w:r w:rsidRPr="00965351">
              <w:t>M</w:t>
            </w:r>
          </w:p>
          <w:p w14:paraId="3A411A75" w14:textId="77777777" w:rsidR="006F1CCB" w:rsidRPr="00965351" w:rsidRDefault="006F1CCB" w:rsidP="00896EBF">
            <w:pPr>
              <w:pStyle w:val="TAC"/>
            </w:pPr>
          </w:p>
          <w:p w14:paraId="6EA0D46A" w14:textId="77777777" w:rsidR="006F1CCB" w:rsidRPr="00965351" w:rsidRDefault="006F1CCB" w:rsidP="00896EBF">
            <w:pPr>
              <w:pStyle w:val="TAC"/>
            </w:pPr>
          </w:p>
          <w:p w14:paraId="2B01E583" w14:textId="77777777" w:rsidR="006F1CCB" w:rsidRPr="00965351" w:rsidRDefault="006F1CCB" w:rsidP="00896EBF">
            <w:pPr>
              <w:pStyle w:val="TAC"/>
            </w:pPr>
          </w:p>
          <w:p w14:paraId="40F67807" w14:textId="4B913486" w:rsidR="00047FC7" w:rsidRDefault="00047FC7" w:rsidP="00896EBF">
            <w:pPr>
              <w:pStyle w:val="TAC"/>
              <w:rPr>
                <w:ins w:id="104" w:author="Apple_R1" w:date="2025-05-21T18:38:00Z" w16du:dateUtc="2025-05-21T09:38:00Z"/>
              </w:rPr>
            </w:pPr>
            <w:ins w:id="105" w:author="Apple_R1" w:date="2025-05-21T18:38:00Z" w16du:dateUtc="2025-05-21T09:38:00Z">
              <w:r w:rsidRPr="00047FC7">
                <w:rPr>
                  <w:highlight w:val="yellow"/>
                </w:rPr>
                <w:t>O</w:t>
              </w:r>
            </w:ins>
          </w:p>
          <w:p w14:paraId="19A3D1A4" w14:textId="77777777" w:rsidR="00047FC7" w:rsidRDefault="00047FC7" w:rsidP="00896EBF">
            <w:pPr>
              <w:pStyle w:val="TAC"/>
              <w:rPr>
                <w:ins w:id="106" w:author="Apple_R1" w:date="2025-05-21T18:38:00Z" w16du:dateUtc="2025-05-21T09:38:00Z"/>
              </w:rPr>
            </w:pPr>
          </w:p>
          <w:p w14:paraId="042396D6" w14:textId="77777777" w:rsidR="00047FC7" w:rsidRDefault="00047FC7" w:rsidP="00896EBF">
            <w:pPr>
              <w:pStyle w:val="TAC"/>
              <w:rPr>
                <w:ins w:id="107" w:author="Apple_R1" w:date="2025-05-21T18:38:00Z" w16du:dateUtc="2025-05-21T09:38:00Z"/>
              </w:rPr>
            </w:pPr>
          </w:p>
          <w:p w14:paraId="59EB40CA" w14:textId="77777777" w:rsidR="00047FC7" w:rsidRDefault="00047FC7" w:rsidP="00896EBF">
            <w:pPr>
              <w:pStyle w:val="TAC"/>
              <w:rPr>
                <w:ins w:id="108" w:author="Apple_R1" w:date="2025-05-21T18:38:00Z" w16du:dateUtc="2025-05-21T09:38:00Z"/>
              </w:rPr>
            </w:pPr>
          </w:p>
          <w:p w14:paraId="02CEA7F0" w14:textId="0D06D377" w:rsidR="006F1CCB" w:rsidRPr="00965351" w:rsidRDefault="006F1CCB" w:rsidP="00896EBF">
            <w:pPr>
              <w:pStyle w:val="TAC"/>
            </w:pPr>
            <w:r w:rsidRPr="00965351">
              <w:t>O</w:t>
            </w:r>
          </w:p>
        </w:tc>
        <w:tc>
          <w:tcPr>
            <w:tcW w:w="6237" w:type="dxa"/>
          </w:tcPr>
          <w:p w14:paraId="4D0D5164" w14:textId="77777777" w:rsidR="006F1CCB" w:rsidRPr="00965351" w:rsidRDefault="006F1CCB" w:rsidP="00896EBF">
            <w:pPr>
              <w:pStyle w:val="TAL"/>
            </w:pPr>
            <w:r w:rsidRPr="00965351">
              <w:t>Indication of one of the following mutually exclusive global settings:</w:t>
            </w:r>
          </w:p>
          <w:p w14:paraId="12F853CF" w14:textId="77777777" w:rsidR="006F1CCB" w:rsidRPr="00965351" w:rsidRDefault="006F1CCB" w:rsidP="00896EBF">
            <w:pPr>
              <w:pStyle w:val="TAL"/>
              <w:ind w:left="523" w:hanging="240"/>
            </w:pPr>
            <w:bookmarkStart w:id="109" w:name="_PERM_MCCTEMPBM_CRPT92220002___2"/>
            <w:r w:rsidRPr="00965351">
              <w:t>-</w:t>
            </w:r>
            <w:r w:rsidRPr="00965351">
              <w:tab/>
            </w:r>
            <w:r w:rsidRPr="00965351">
              <w:rPr>
                <w:lang w:eastAsia="zh-CN"/>
              </w:rPr>
              <w:t>Location is disallowed.</w:t>
            </w:r>
          </w:p>
          <w:p w14:paraId="5BB3D496" w14:textId="77777777" w:rsidR="006F1CCB" w:rsidRPr="00965351" w:rsidRDefault="006F1CCB" w:rsidP="00896EBF">
            <w:pPr>
              <w:pStyle w:val="TAL"/>
              <w:ind w:left="523" w:hanging="240"/>
            </w:pPr>
            <w:r w:rsidRPr="00965351">
              <w:t>-</w:t>
            </w:r>
            <w:r w:rsidRPr="00965351">
              <w:tab/>
            </w:r>
            <w:r w:rsidRPr="00965351">
              <w:rPr>
                <w:lang w:eastAsia="zh-CN"/>
              </w:rPr>
              <w:t>Location is allowed</w:t>
            </w:r>
            <w:r w:rsidRPr="00965351">
              <w:t xml:space="preserve"> (default).</w:t>
            </w:r>
          </w:p>
          <w:p w14:paraId="1CEF54AA" w14:textId="77777777" w:rsidR="006F1CCB" w:rsidRPr="00965351" w:rsidRDefault="006F1CCB" w:rsidP="00896EBF">
            <w:pPr>
              <w:pStyle w:val="TAL"/>
              <w:ind w:left="523" w:hanging="240"/>
            </w:pPr>
          </w:p>
          <w:bookmarkEnd w:id="109"/>
          <w:p w14:paraId="62029600" w14:textId="77777777" w:rsidR="00047FC7" w:rsidRPr="00047FC7" w:rsidRDefault="00047FC7" w:rsidP="00047FC7">
            <w:pPr>
              <w:pStyle w:val="TAL"/>
              <w:rPr>
                <w:ins w:id="110" w:author="Apple_R1" w:date="2025-05-21T18:38:00Z" w16du:dateUtc="2025-05-21T09:38:00Z"/>
                <w:highlight w:val="yellow"/>
              </w:rPr>
            </w:pPr>
            <w:ins w:id="111" w:author="Apple_R1" w:date="2025-05-21T18:38:00Z" w16du:dateUtc="2025-05-21T09:38:00Z">
              <w:r w:rsidRPr="00047FC7">
                <w:rPr>
                  <w:highlight w:val="yellow"/>
                </w:rPr>
                <w:t>Indication of one of the following mutually exclusive global settings:</w:t>
              </w:r>
            </w:ins>
          </w:p>
          <w:p w14:paraId="184165DA" w14:textId="1B52AE25" w:rsidR="00047FC7" w:rsidRPr="00047FC7" w:rsidRDefault="00047FC7" w:rsidP="00047FC7">
            <w:pPr>
              <w:pStyle w:val="TAL"/>
              <w:ind w:left="523" w:hanging="240"/>
              <w:rPr>
                <w:ins w:id="112" w:author="Apple_R1" w:date="2025-05-21T18:38:00Z" w16du:dateUtc="2025-05-21T09:38:00Z"/>
                <w:highlight w:val="yellow"/>
              </w:rPr>
            </w:pPr>
            <w:ins w:id="113" w:author="Apple_R1" w:date="2025-05-21T18:38:00Z" w16du:dateUtc="2025-05-21T09:38:00Z">
              <w:r w:rsidRPr="00047FC7">
                <w:rPr>
                  <w:highlight w:val="yellow"/>
                </w:rPr>
                <w:t>-</w:t>
              </w:r>
              <w:r w:rsidRPr="00047FC7">
                <w:rPr>
                  <w:highlight w:val="yellow"/>
                </w:rPr>
                <w:tab/>
              </w:r>
            </w:ins>
            <w:ins w:id="114" w:author="Apple_R1" w:date="2025-05-21T18:39:00Z" w16du:dateUtc="2025-05-21T09:39:00Z">
              <w:r w:rsidRPr="00047FC7">
                <w:rPr>
                  <w:highlight w:val="yellow"/>
                  <w:lang w:eastAsia="zh-CN"/>
                </w:rPr>
                <w:t>Collection of UE location data is disallowed</w:t>
              </w:r>
            </w:ins>
            <w:ins w:id="115" w:author="Apple_R1" w:date="2025-05-21T18:38:00Z" w16du:dateUtc="2025-05-21T09:38:00Z">
              <w:r w:rsidRPr="00047FC7">
                <w:rPr>
                  <w:highlight w:val="yellow"/>
                  <w:lang w:eastAsia="zh-CN"/>
                </w:rPr>
                <w:t>.</w:t>
              </w:r>
            </w:ins>
          </w:p>
          <w:p w14:paraId="1FED2C98" w14:textId="02886913" w:rsidR="00047FC7" w:rsidRPr="00965351" w:rsidRDefault="00047FC7" w:rsidP="00047FC7">
            <w:pPr>
              <w:pStyle w:val="TAL"/>
              <w:ind w:left="523" w:hanging="240"/>
              <w:rPr>
                <w:ins w:id="116" w:author="Apple_R1" w:date="2025-05-21T18:38:00Z" w16du:dateUtc="2025-05-21T09:38:00Z"/>
              </w:rPr>
            </w:pPr>
            <w:ins w:id="117" w:author="Apple_R1" w:date="2025-05-21T18:38:00Z" w16du:dateUtc="2025-05-21T09:38:00Z">
              <w:r w:rsidRPr="00047FC7">
                <w:rPr>
                  <w:highlight w:val="yellow"/>
                </w:rPr>
                <w:t>-</w:t>
              </w:r>
              <w:r w:rsidRPr="00047FC7">
                <w:rPr>
                  <w:highlight w:val="yellow"/>
                </w:rPr>
                <w:tab/>
              </w:r>
            </w:ins>
            <w:ins w:id="118" w:author="Apple_R1" w:date="2025-05-21T18:39:00Z" w16du:dateUtc="2025-05-21T09:39:00Z">
              <w:r w:rsidRPr="00047FC7">
                <w:rPr>
                  <w:highlight w:val="yellow"/>
                  <w:lang w:eastAsia="zh-CN"/>
                </w:rPr>
                <w:t xml:space="preserve">Collection of UE location data is </w:t>
              </w:r>
              <w:r w:rsidRPr="00047FC7">
                <w:rPr>
                  <w:highlight w:val="yellow"/>
                  <w:lang w:eastAsia="zh-CN"/>
                </w:rPr>
                <w:t>allowed</w:t>
              </w:r>
              <w:r w:rsidRPr="00047FC7">
                <w:rPr>
                  <w:highlight w:val="yellow"/>
                </w:rPr>
                <w:t xml:space="preserve"> </w:t>
              </w:r>
            </w:ins>
            <w:ins w:id="119" w:author="Apple_R1" w:date="2025-05-21T18:38:00Z" w16du:dateUtc="2025-05-21T09:38:00Z">
              <w:r w:rsidRPr="00047FC7">
                <w:rPr>
                  <w:highlight w:val="yellow"/>
                </w:rPr>
                <w:t>(default).</w:t>
              </w:r>
            </w:ins>
          </w:p>
          <w:p w14:paraId="5A55C63F" w14:textId="77777777" w:rsidR="00047FC7" w:rsidRDefault="00047FC7" w:rsidP="00896EBF">
            <w:pPr>
              <w:pStyle w:val="TAL"/>
              <w:rPr>
                <w:ins w:id="120" w:author="Apple_R1" w:date="2025-05-21T18:38:00Z" w16du:dateUtc="2025-05-21T09:38:00Z"/>
              </w:rPr>
            </w:pPr>
          </w:p>
          <w:p w14:paraId="248FACE4" w14:textId="7FC24173" w:rsidR="006F1CCB" w:rsidRPr="00965351" w:rsidRDefault="006F1CCB" w:rsidP="00896EBF">
            <w:pPr>
              <w:pStyle w:val="TAL"/>
            </w:pPr>
            <w:r w:rsidRPr="00965351">
              <w:t>Time period when the Location Privacy Indication is valid.</w:t>
            </w:r>
          </w:p>
        </w:tc>
      </w:tr>
      <w:tr w:rsidR="006F1CCB" w:rsidRPr="00965351" w14:paraId="6A979633" w14:textId="77777777" w:rsidTr="00896EBF">
        <w:tc>
          <w:tcPr>
            <w:tcW w:w="2263" w:type="dxa"/>
          </w:tcPr>
          <w:p w14:paraId="0C500354" w14:textId="77777777" w:rsidR="006F1CCB" w:rsidRPr="00965351" w:rsidRDefault="006F1CCB" w:rsidP="00896EBF">
            <w:pPr>
              <w:pStyle w:val="TAL"/>
            </w:pPr>
            <w:bookmarkStart w:id="121" w:name="_PERM_MCCTEMPBM_CRPT92220013___2" w:colFirst="2" w:colLast="2"/>
            <w:bookmarkStart w:id="122" w:name="_PERM_MCCTEMPBM_CRPT41150010___2" w:colFirst="2" w:colLast="2"/>
            <w:bookmarkStart w:id="123" w:name="_PERM_MCCTEMPBM_CRPT62960010___2" w:colFirst="2" w:colLast="2"/>
            <w:bookmarkStart w:id="124" w:name="_PERM_MCCTEMPBM_CRPT04320010___2" w:colFirst="2" w:colLast="2"/>
            <w:bookmarkStart w:id="125" w:name="_PERM_MCCTEMPBM_CRPT06300010___2" w:colFirst="2" w:colLast="2"/>
            <w:bookmarkStart w:id="126" w:name="_PERM_MCCTEMPBM_CRPT30290011___2" w:colFirst="2" w:colLast="2"/>
            <w:bookmarkStart w:id="127" w:name="_PERM_MCCTEMPBM_CRPT30650011___2" w:colFirst="2" w:colLast="2"/>
            <w:bookmarkStart w:id="128" w:name="_PERM_MCCTEMPBM_CRPT07930010___2" w:colFirst="2" w:colLast="2"/>
            <w:bookmarkStart w:id="129" w:name="_PERM_MCCTEMPBM_CRPT63570010___2" w:colFirst="2" w:colLast="2"/>
            <w:bookmarkStart w:id="130" w:name="_PERM_MCCTEMPBM_CRPT44770011___2" w:colFirst="2" w:colLast="2"/>
            <w:r w:rsidRPr="00965351">
              <w:t>Call/session Unrelated Class</w:t>
            </w:r>
          </w:p>
        </w:tc>
        <w:tc>
          <w:tcPr>
            <w:tcW w:w="1051" w:type="dxa"/>
          </w:tcPr>
          <w:p w14:paraId="749C6602" w14:textId="77777777" w:rsidR="006F1CCB" w:rsidRPr="00965351" w:rsidRDefault="006F1CCB" w:rsidP="00896EBF">
            <w:pPr>
              <w:pStyle w:val="TAC"/>
            </w:pPr>
            <w:r w:rsidRPr="00965351">
              <w:t>M</w:t>
            </w:r>
          </w:p>
          <w:p w14:paraId="2F025948" w14:textId="77777777" w:rsidR="006F1CCB" w:rsidRPr="00965351" w:rsidRDefault="006F1CCB" w:rsidP="00896EBF">
            <w:pPr>
              <w:pStyle w:val="TAC"/>
            </w:pPr>
          </w:p>
          <w:p w14:paraId="0827F10E" w14:textId="77777777" w:rsidR="006F1CCB" w:rsidRPr="00965351" w:rsidRDefault="006F1CCB" w:rsidP="00896EBF">
            <w:pPr>
              <w:pStyle w:val="TAC"/>
            </w:pPr>
          </w:p>
          <w:p w14:paraId="7F576E03" w14:textId="77777777" w:rsidR="006F1CCB" w:rsidRPr="00965351" w:rsidRDefault="006F1CCB" w:rsidP="00896EBF">
            <w:pPr>
              <w:pStyle w:val="TAC"/>
            </w:pPr>
            <w:r w:rsidRPr="00965351">
              <w:t>O</w:t>
            </w:r>
          </w:p>
          <w:p w14:paraId="582477AD" w14:textId="77777777" w:rsidR="006F1CCB" w:rsidRPr="00965351" w:rsidRDefault="006F1CCB" w:rsidP="00896EBF">
            <w:pPr>
              <w:pStyle w:val="TAC"/>
            </w:pPr>
          </w:p>
          <w:p w14:paraId="0A101B2A" w14:textId="77777777" w:rsidR="006F1CCB" w:rsidRPr="00965351" w:rsidRDefault="006F1CCB" w:rsidP="00896EBF">
            <w:pPr>
              <w:pStyle w:val="TAC"/>
            </w:pPr>
          </w:p>
          <w:p w14:paraId="26EEE2A4" w14:textId="77777777" w:rsidR="006F1CCB" w:rsidRPr="00965351" w:rsidRDefault="006F1CCB" w:rsidP="00896EBF">
            <w:pPr>
              <w:pStyle w:val="TAC"/>
            </w:pPr>
          </w:p>
          <w:p w14:paraId="357972E3" w14:textId="77777777" w:rsidR="006F1CCB" w:rsidRPr="00965351" w:rsidRDefault="006F1CCB" w:rsidP="00896EBF">
            <w:pPr>
              <w:pStyle w:val="TAC"/>
            </w:pPr>
          </w:p>
          <w:p w14:paraId="0F3948FB" w14:textId="77777777" w:rsidR="006F1CCB" w:rsidRPr="00965351" w:rsidRDefault="006F1CCB" w:rsidP="00896EBF">
            <w:pPr>
              <w:pStyle w:val="TAC"/>
            </w:pPr>
          </w:p>
          <w:p w14:paraId="23B188D9" w14:textId="77777777" w:rsidR="006F1CCB" w:rsidRPr="00965351" w:rsidRDefault="006F1CCB" w:rsidP="00896EBF">
            <w:pPr>
              <w:pStyle w:val="TAC"/>
            </w:pPr>
          </w:p>
          <w:p w14:paraId="6CDBA121" w14:textId="77777777" w:rsidR="006F1CCB" w:rsidRPr="00965351" w:rsidRDefault="006F1CCB" w:rsidP="00896EBF">
            <w:pPr>
              <w:pStyle w:val="TAC"/>
            </w:pPr>
            <w:r w:rsidRPr="00965351">
              <w:t>O</w:t>
            </w:r>
          </w:p>
          <w:p w14:paraId="40C166F3" w14:textId="77777777" w:rsidR="006F1CCB" w:rsidRPr="00965351" w:rsidRDefault="006F1CCB" w:rsidP="00896EBF">
            <w:pPr>
              <w:pStyle w:val="TAC"/>
            </w:pPr>
            <w:r w:rsidRPr="00965351">
              <w:t>O</w:t>
            </w:r>
          </w:p>
          <w:p w14:paraId="56974AC6" w14:textId="77777777" w:rsidR="006F1CCB" w:rsidRPr="00965351" w:rsidRDefault="006F1CCB" w:rsidP="00896EBF">
            <w:pPr>
              <w:pStyle w:val="TAC"/>
            </w:pPr>
            <w:r w:rsidRPr="00965351">
              <w:t>O</w:t>
            </w:r>
          </w:p>
          <w:p w14:paraId="051C6740" w14:textId="77777777" w:rsidR="006F1CCB" w:rsidRPr="00965351" w:rsidRDefault="006F1CCB" w:rsidP="00896EBF">
            <w:pPr>
              <w:pStyle w:val="TAC"/>
            </w:pPr>
          </w:p>
          <w:p w14:paraId="2DB1A325" w14:textId="77777777" w:rsidR="006F1CCB" w:rsidRPr="00965351" w:rsidRDefault="006F1CCB" w:rsidP="00896EBF">
            <w:pPr>
              <w:pStyle w:val="TAC"/>
            </w:pPr>
          </w:p>
          <w:p w14:paraId="12CC9251" w14:textId="77777777" w:rsidR="006F1CCB" w:rsidRPr="00965351" w:rsidRDefault="006F1CCB" w:rsidP="00896EBF">
            <w:pPr>
              <w:pStyle w:val="TAC"/>
            </w:pPr>
            <w:r w:rsidRPr="00965351">
              <w:t>O</w:t>
            </w:r>
          </w:p>
          <w:p w14:paraId="4D15F907" w14:textId="77777777" w:rsidR="006F1CCB" w:rsidRPr="00965351" w:rsidRDefault="006F1CCB" w:rsidP="00896EBF">
            <w:pPr>
              <w:pStyle w:val="TAC"/>
            </w:pPr>
          </w:p>
          <w:p w14:paraId="5EFF65F2" w14:textId="77777777" w:rsidR="006F1CCB" w:rsidRPr="00965351" w:rsidRDefault="006F1CCB" w:rsidP="00896EBF">
            <w:pPr>
              <w:pStyle w:val="TAC"/>
            </w:pPr>
            <w:r w:rsidRPr="00965351">
              <w:t>O</w:t>
            </w:r>
          </w:p>
          <w:p w14:paraId="06F6DE0B" w14:textId="77777777" w:rsidR="006F1CCB" w:rsidRPr="00965351" w:rsidRDefault="006F1CCB" w:rsidP="00896EBF">
            <w:pPr>
              <w:pStyle w:val="TAC"/>
            </w:pPr>
          </w:p>
          <w:p w14:paraId="47B0F967" w14:textId="77777777" w:rsidR="006F1CCB" w:rsidRPr="00965351" w:rsidRDefault="006F1CCB" w:rsidP="00896EBF">
            <w:pPr>
              <w:pStyle w:val="TAC"/>
            </w:pPr>
          </w:p>
          <w:p w14:paraId="6B5CC11A" w14:textId="77777777" w:rsidR="006F1CCB" w:rsidRPr="00965351" w:rsidRDefault="006F1CCB" w:rsidP="00896EBF">
            <w:pPr>
              <w:pStyle w:val="TAC"/>
            </w:pPr>
          </w:p>
          <w:p w14:paraId="6068F6BB" w14:textId="77777777" w:rsidR="006F1CCB" w:rsidRPr="00965351" w:rsidRDefault="006F1CCB" w:rsidP="00896EBF">
            <w:pPr>
              <w:pStyle w:val="TAC"/>
            </w:pPr>
          </w:p>
          <w:p w14:paraId="35CE608A" w14:textId="77777777" w:rsidR="006F1CCB" w:rsidRPr="00965351" w:rsidRDefault="006F1CCB" w:rsidP="00896EBF">
            <w:pPr>
              <w:pStyle w:val="TAC"/>
            </w:pPr>
          </w:p>
          <w:p w14:paraId="495A6A98" w14:textId="77777777" w:rsidR="006F1CCB" w:rsidRPr="00965351" w:rsidRDefault="006F1CCB" w:rsidP="00896EBF">
            <w:pPr>
              <w:pStyle w:val="TAC"/>
            </w:pPr>
          </w:p>
          <w:p w14:paraId="2CB8289B" w14:textId="77777777" w:rsidR="006F1CCB" w:rsidRPr="00965351" w:rsidRDefault="006F1CCB" w:rsidP="00896EBF">
            <w:pPr>
              <w:pStyle w:val="TAC"/>
            </w:pPr>
            <w:r w:rsidRPr="00965351">
              <w:t>O</w:t>
            </w:r>
          </w:p>
          <w:p w14:paraId="2FFA7E8D" w14:textId="77777777" w:rsidR="006F1CCB" w:rsidRPr="00965351" w:rsidRDefault="006F1CCB" w:rsidP="00896EBF">
            <w:pPr>
              <w:pStyle w:val="TAC"/>
            </w:pPr>
            <w:r w:rsidRPr="00965351">
              <w:t>O</w:t>
            </w:r>
          </w:p>
          <w:p w14:paraId="37D5C290" w14:textId="77777777" w:rsidR="006F1CCB" w:rsidRPr="00965351" w:rsidRDefault="006F1CCB" w:rsidP="00896EBF">
            <w:pPr>
              <w:pStyle w:val="TAC"/>
            </w:pPr>
          </w:p>
          <w:p w14:paraId="1E95D1E6" w14:textId="77777777" w:rsidR="006F1CCB" w:rsidRPr="00965351" w:rsidRDefault="006F1CCB" w:rsidP="00896EBF">
            <w:pPr>
              <w:pStyle w:val="TAC"/>
            </w:pPr>
            <w:r w:rsidRPr="00965351">
              <w:t>O</w:t>
            </w:r>
          </w:p>
          <w:p w14:paraId="74A2383F" w14:textId="77777777" w:rsidR="006F1CCB" w:rsidRPr="00965351" w:rsidRDefault="006F1CCB" w:rsidP="00896EBF">
            <w:pPr>
              <w:pStyle w:val="TAC"/>
            </w:pPr>
          </w:p>
          <w:p w14:paraId="0E54C4F9" w14:textId="77777777" w:rsidR="006F1CCB" w:rsidRPr="00965351" w:rsidRDefault="006F1CCB" w:rsidP="00896EBF">
            <w:pPr>
              <w:pStyle w:val="TAC"/>
            </w:pPr>
          </w:p>
          <w:p w14:paraId="65153023" w14:textId="77777777" w:rsidR="006F1CCB" w:rsidRPr="00965351" w:rsidRDefault="006F1CCB" w:rsidP="00896EBF">
            <w:pPr>
              <w:pStyle w:val="TAC"/>
            </w:pPr>
          </w:p>
          <w:p w14:paraId="78E4AAF1" w14:textId="77777777" w:rsidR="006F1CCB" w:rsidRPr="00965351" w:rsidRDefault="006F1CCB" w:rsidP="00896EBF">
            <w:pPr>
              <w:pStyle w:val="TAC"/>
            </w:pPr>
            <w:r w:rsidRPr="00965351">
              <w:t>O</w:t>
            </w:r>
            <w:r w:rsidRPr="00965351">
              <w:br/>
            </w:r>
          </w:p>
          <w:p w14:paraId="777EE5E5" w14:textId="77777777" w:rsidR="006F1CCB" w:rsidRPr="00965351" w:rsidRDefault="006F1CCB" w:rsidP="00896EBF">
            <w:pPr>
              <w:pStyle w:val="TAC"/>
            </w:pPr>
          </w:p>
          <w:p w14:paraId="5A467641" w14:textId="77777777" w:rsidR="006F1CCB" w:rsidRPr="00965351" w:rsidRDefault="006F1CCB" w:rsidP="00896EBF">
            <w:pPr>
              <w:pStyle w:val="TAC"/>
            </w:pPr>
          </w:p>
          <w:p w14:paraId="5C338363" w14:textId="77777777" w:rsidR="006F1CCB" w:rsidRPr="00965351" w:rsidRDefault="006F1CCB" w:rsidP="00896EBF">
            <w:pPr>
              <w:pStyle w:val="TAC"/>
            </w:pPr>
          </w:p>
          <w:p w14:paraId="3F445CC2" w14:textId="77777777" w:rsidR="006F1CCB" w:rsidRPr="00965351" w:rsidRDefault="006F1CCB" w:rsidP="00896EBF">
            <w:pPr>
              <w:pStyle w:val="TAC"/>
            </w:pPr>
          </w:p>
          <w:p w14:paraId="3CA7589E" w14:textId="77777777" w:rsidR="006F1CCB" w:rsidRPr="00965351" w:rsidRDefault="006F1CCB" w:rsidP="00896EBF">
            <w:pPr>
              <w:pStyle w:val="TAC"/>
            </w:pPr>
          </w:p>
          <w:p w14:paraId="7AFF6C94" w14:textId="77777777" w:rsidR="006F1CCB" w:rsidRPr="00965351" w:rsidRDefault="006F1CCB" w:rsidP="00896EBF">
            <w:pPr>
              <w:pStyle w:val="TAC"/>
            </w:pPr>
            <w:r w:rsidRPr="00965351">
              <w:t>O</w:t>
            </w:r>
          </w:p>
          <w:p w14:paraId="33F55909" w14:textId="77777777" w:rsidR="006F1CCB" w:rsidRPr="00965351" w:rsidRDefault="006F1CCB" w:rsidP="00896EBF">
            <w:pPr>
              <w:pStyle w:val="TAC"/>
            </w:pPr>
            <w:r w:rsidRPr="00965351">
              <w:t>O</w:t>
            </w:r>
          </w:p>
          <w:p w14:paraId="66657E11" w14:textId="77777777" w:rsidR="006F1CCB" w:rsidRPr="00965351" w:rsidRDefault="006F1CCB" w:rsidP="00896EBF">
            <w:pPr>
              <w:pStyle w:val="TAC"/>
            </w:pPr>
            <w:r w:rsidRPr="00965351">
              <w:t>O</w:t>
            </w:r>
          </w:p>
        </w:tc>
        <w:tc>
          <w:tcPr>
            <w:tcW w:w="6237" w:type="dxa"/>
          </w:tcPr>
          <w:p w14:paraId="5EA23D2C" w14:textId="77777777" w:rsidR="006F1CCB" w:rsidRPr="00965351" w:rsidRDefault="006F1CCB" w:rsidP="00896EBF">
            <w:pPr>
              <w:pStyle w:val="TAL"/>
            </w:pPr>
            <w:r w:rsidRPr="00965351">
              <w:t>For any LCS client or AF not in the external LCS client list or otherwise identified for the Call/session Unrelated Class, the following data may be present:</w:t>
            </w:r>
          </w:p>
          <w:p w14:paraId="1111A983" w14:textId="77777777" w:rsidR="006F1CCB" w:rsidRPr="00965351" w:rsidRDefault="006F1CCB" w:rsidP="00896EBF">
            <w:pPr>
              <w:pStyle w:val="TAL"/>
              <w:ind w:left="523" w:hanging="240"/>
            </w:pPr>
            <w:bookmarkStart w:id="131" w:name="_PERM_MCCTEMPBM_CRPT92220004___2"/>
            <w:r w:rsidRPr="00965351">
              <w:t>-</w:t>
            </w:r>
            <w:r w:rsidRPr="00965351">
              <w:tab/>
              <w:t>One of the following mutually exclusive options:</w:t>
            </w:r>
          </w:p>
          <w:p w14:paraId="6DA0C8F9" w14:textId="77777777" w:rsidR="006F1CCB" w:rsidRPr="00965351" w:rsidRDefault="006F1CCB" w:rsidP="00896EBF">
            <w:pPr>
              <w:pStyle w:val="TAL"/>
              <w:ind w:left="763" w:hanging="240"/>
            </w:pPr>
            <w:bookmarkStart w:id="132" w:name="_PERM_MCCTEMPBM_CRPT92220005___2"/>
            <w:bookmarkEnd w:id="131"/>
            <w:r w:rsidRPr="00965351">
              <w:t>-</w:t>
            </w:r>
            <w:r w:rsidRPr="00965351">
              <w:tab/>
              <w:t>Location not allowed (default case)</w:t>
            </w:r>
          </w:p>
          <w:p w14:paraId="4C4AF61D" w14:textId="77777777" w:rsidR="006F1CCB" w:rsidRPr="00965351" w:rsidRDefault="006F1CCB" w:rsidP="00896EBF">
            <w:pPr>
              <w:pStyle w:val="TAL"/>
              <w:ind w:left="763" w:hanging="240"/>
            </w:pPr>
            <w:r w:rsidRPr="00965351">
              <w:t>-</w:t>
            </w:r>
            <w:r w:rsidRPr="00965351">
              <w:tab/>
              <w:t>Location allowed with notification.</w:t>
            </w:r>
          </w:p>
          <w:p w14:paraId="72D08189" w14:textId="77777777" w:rsidR="006F1CCB" w:rsidRPr="00965351" w:rsidRDefault="006F1CCB" w:rsidP="00896EBF">
            <w:pPr>
              <w:pStyle w:val="TAL"/>
              <w:ind w:left="763" w:hanging="240"/>
            </w:pPr>
            <w:r w:rsidRPr="00965351">
              <w:t>-</w:t>
            </w:r>
            <w:r w:rsidRPr="00965351">
              <w:tab/>
              <w:t>Location with notification and privacy verification; location allowed if no response.</w:t>
            </w:r>
          </w:p>
          <w:p w14:paraId="44065E27" w14:textId="77777777" w:rsidR="006F1CCB" w:rsidRPr="00965351" w:rsidRDefault="006F1CCB" w:rsidP="00896EBF">
            <w:pPr>
              <w:pStyle w:val="TAL"/>
              <w:ind w:left="763" w:hanging="240"/>
            </w:pPr>
            <w:r w:rsidRPr="00965351">
              <w:t>-</w:t>
            </w:r>
            <w:r w:rsidRPr="00965351">
              <w:tab/>
              <w:t>Location with notification and privacy verification; location restricted if no response.</w:t>
            </w:r>
          </w:p>
          <w:p w14:paraId="4356E1E6" w14:textId="77777777" w:rsidR="006F1CCB" w:rsidRPr="00965351" w:rsidRDefault="006F1CCB" w:rsidP="00896EBF">
            <w:pPr>
              <w:pStyle w:val="TAL"/>
              <w:ind w:left="523" w:hanging="240"/>
            </w:pPr>
            <w:bookmarkStart w:id="133" w:name="_PERM_MCCTEMPBM_CRPT92220006___2"/>
            <w:bookmarkEnd w:id="132"/>
            <w:r w:rsidRPr="00965351">
              <w:t>-</w:t>
            </w:r>
            <w:r w:rsidRPr="00965351">
              <w:tab/>
              <w:t>Time period when positioning is allowed.</w:t>
            </w:r>
          </w:p>
          <w:p w14:paraId="77250553" w14:textId="77777777" w:rsidR="006F1CCB" w:rsidRPr="00965351" w:rsidRDefault="006F1CCB" w:rsidP="00896EBF">
            <w:pPr>
              <w:pStyle w:val="TAL"/>
              <w:ind w:left="523" w:hanging="240"/>
            </w:pPr>
            <w:r w:rsidRPr="00965351">
              <w:t>-</w:t>
            </w:r>
            <w:r w:rsidRPr="00965351">
              <w:tab/>
              <w:t>Geographical area where positioning is allowed.</w:t>
            </w:r>
          </w:p>
          <w:p w14:paraId="624A3A03" w14:textId="77777777" w:rsidR="006F1CCB" w:rsidRPr="00965351" w:rsidRDefault="006F1CCB" w:rsidP="00896EBF">
            <w:pPr>
              <w:pStyle w:val="TAL"/>
              <w:ind w:left="523" w:hanging="240"/>
            </w:pPr>
            <w:r w:rsidRPr="00965351">
              <w:t>-</w:t>
            </w:r>
            <w:r w:rsidRPr="00965351">
              <w:tab/>
              <w:t>Indication that codeword shall be checked in UE or one or more codeword values to be checked in GMLC.</w:t>
            </w:r>
          </w:p>
          <w:bookmarkEnd w:id="133"/>
          <w:p w14:paraId="54A05E7A" w14:textId="77777777" w:rsidR="006F1CCB" w:rsidRPr="00965351" w:rsidRDefault="006F1CCB" w:rsidP="00896EBF">
            <w:pPr>
              <w:pStyle w:val="TAL"/>
            </w:pPr>
          </w:p>
          <w:p w14:paraId="275562E9" w14:textId="77777777" w:rsidR="006F1CCB" w:rsidRPr="00965351" w:rsidRDefault="006F1CCB" w:rsidP="00896EBF">
            <w:pPr>
              <w:pStyle w:val="TAL"/>
            </w:pPr>
            <w:r w:rsidRPr="00965351">
              <w:t>External LCS client list: a list of zero or more LCS clients, AFs and LCS Client groups with the following data for each entry:</w:t>
            </w:r>
          </w:p>
          <w:p w14:paraId="11C05066" w14:textId="77777777" w:rsidR="006F1CCB" w:rsidRPr="00965351" w:rsidRDefault="006F1CCB" w:rsidP="00896EBF">
            <w:pPr>
              <w:pStyle w:val="TAL"/>
              <w:ind w:left="523" w:hanging="240"/>
            </w:pPr>
            <w:bookmarkStart w:id="134" w:name="_PERM_MCCTEMPBM_CRPT92220007___2"/>
            <w:r w:rsidRPr="00965351">
              <w:t>-</w:t>
            </w:r>
            <w:r w:rsidRPr="00965351">
              <w:tab/>
              <w:t>One of the following mutually exclusive options:</w:t>
            </w:r>
          </w:p>
          <w:p w14:paraId="19D92509" w14:textId="77777777" w:rsidR="006F1CCB" w:rsidRPr="00965351" w:rsidRDefault="006F1CCB" w:rsidP="00896EBF">
            <w:pPr>
              <w:pStyle w:val="TAL"/>
              <w:ind w:left="763" w:hanging="240"/>
            </w:pPr>
            <w:bookmarkStart w:id="135" w:name="_PERM_MCCTEMPBM_CRPT92220008___2"/>
            <w:bookmarkEnd w:id="134"/>
            <w:r w:rsidRPr="00965351">
              <w:t>-</w:t>
            </w:r>
            <w:r w:rsidRPr="00965351">
              <w:tab/>
              <w:t>Location allowed without notification (default case).</w:t>
            </w:r>
          </w:p>
          <w:p w14:paraId="3A6E84CA" w14:textId="77777777" w:rsidR="006F1CCB" w:rsidRPr="00965351" w:rsidRDefault="006F1CCB" w:rsidP="00896EBF">
            <w:pPr>
              <w:pStyle w:val="TAL"/>
              <w:ind w:left="763" w:hanging="240"/>
            </w:pPr>
            <w:r w:rsidRPr="00965351">
              <w:t>-</w:t>
            </w:r>
            <w:r w:rsidRPr="00965351">
              <w:tab/>
              <w:t>Location allowed with notification.</w:t>
            </w:r>
          </w:p>
          <w:p w14:paraId="3CE90DE7" w14:textId="77777777" w:rsidR="006F1CCB" w:rsidRPr="00965351" w:rsidRDefault="006F1CCB" w:rsidP="00896EBF">
            <w:pPr>
              <w:pStyle w:val="TAL"/>
              <w:ind w:left="763" w:hanging="240"/>
            </w:pPr>
            <w:r w:rsidRPr="00965351">
              <w:t>-</w:t>
            </w:r>
            <w:r w:rsidRPr="00965351">
              <w:tab/>
              <w:t>Location with notification and privacy verification; location allowed if no response</w:t>
            </w:r>
          </w:p>
          <w:p w14:paraId="53C72C8F" w14:textId="77777777" w:rsidR="006F1CCB" w:rsidRPr="00965351" w:rsidRDefault="006F1CCB" w:rsidP="00896EBF">
            <w:pPr>
              <w:pStyle w:val="TAL"/>
              <w:ind w:left="763" w:hanging="240"/>
            </w:pPr>
            <w:r w:rsidRPr="00965351">
              <w:t>-</w:t>
            </w:r>
            <w:r w:rsidRPr="00965351">
              <w:tab/>
              <w:t>Location with notification and privacy verification; location restricted if no response</w:t>
            </w:r>
          </w:p>
          <w:p w14:paraId="1B055B65" w14:textId="77777777" w:rsidR="006F1CCB" w:rsidRPr="00965351" w:rsidRDefault="006F1CCB" w:rsidP="00896EBF">
            <w:pPr>
              <w:pStyle w:val="TAL"/>
              <w:ind w:left="523" w:hanging="240"/>
            </w:pPr>
            <w:bookmarkStart w:id="136" w:name="_PERM_MCCTEMPBM_CRPT92220009___2"/>
            <w:bookmarkEnd w:id="135"/>
            <w:r w:rsidRPr="00965351">
              <w:t>-</w:t>
            </w:r>
            <w:r w:rsidRPr="00965351">
              <w:tab/>
              <w:t>Time period when positioning is allowed</w:t>
            </w:r>
          </w:p>
          <w:p w14:paraId="378FE551" w14:textId="77777777" w:rsidR="006F1CCB" w:rsidRPr="00965351" w:rsidRDefault="006F1CCB" w:rsidP="00896EBF">
            <w:pPr>
              <w:pStyle w:val="TAL"/>
              <w:ind w:left="523" w:hanging="240"/>
            </w:pPr>
            <w:r w:rsidRPr="00965351">
              <w:t>-</w:t>
            </w:r>
            <w:r w:rsidRPr="00965351">
              <w:tab/>
              <w:t>Geographical area where positioning is allowed</w:t>
            </w:r>
          </w:p>
          <w:p w14:paraId="265D3409" w14:textId="77777777" w:rsidR="006F1CCB" w:rsidRPr="00965351" w:rsidRDefault="006F1CCB" w:rsidP="00896EBF">
            <w:pPr>
              <w:pStyle w:val="TAL"/>
              <w:ind w:left="807" w:hanging="284"/>
            </w:pPr>
            <w:bookmarkStart w:id="137" w:name="_PERM_MCCTEMPBM_CRPT92220010___2"/>
            <w:bookmarkEnd w:id="136"/>
          </w:p>
          <w:bookmarkEnd w:id="137"/>
          <w:p w14:paraId="60A20E6A" w14:textId="77777777" w:rsidR="006F1CCB" w:rsidRPr="00965351" w:rsidRDefault="006F1CCB" w:rsidP="00896EBF">
            <w:pPr>
              <w:pStyle w:val="TAL"/>
            </w:pPr>
            <w:r w:rsidRPr="00965351">
              <w:t xml:space="preserve">Service </w:t>
            </w:r>
            <w:proofErr w:type="gramStart"/>
            <w:r w:rsidRPr="00965351">
              <w:t>types</w:t>
            </w:r>
            <w:proofErr w:type="gramEnd"/>
            <w:r w:rsidRPr="00965351">
              <w:t xml:space="preserve"> list: a list of one or more service types for which the LCS client is allowed to locate the </w:t>
            </w:r>
            <w:proofErr w:type="gramStart"/>
            <w:r w:rsidRPr="00965351">
              <w:t>particular UE</w:t>
            </w:r>
            <w:proofErr w:type="gramEnd"/>
            <w:r w:rsidRPr="00965351">
              <w:t>. The possible service types are defined in TS 22.071 [2]. The following data may be present for each service type in the list:</w:t>
            </w:r>
          </w:p>
          <w:p w14:paraId="440FEDD8" w14:textId="77777777" w:rsidR="006F1CCB" w:rsidRPr="00965351" w:rsidRDefault="006F1CCB" w:rsidP="00896EBF">
            <w:pPr>
              <w:pStyle w:val="TAL"/>
              <w:ind w:left="523" w:hanging="240"/>
            </w:pPr>
            <w:bookmarkStart w:id="138" w:name="_PERM_MCCTEMPBM_CRPT92220011___2"/>
            <w:r w:rsidRPr="00965351">
              <w:t>-</w:t>
            </w:r>
            <w:r w:rsidRPr="00965351">
              <w:tab/>
              <w:t>One of the following mutually exclusive options:</w:t>
            </w:r>
          </w:p>
          <w:p w14:paraId="3224628B" w14:textId="77777777" w:rsidR="006F1CCB" w:rsidRPr="00965351" w:rsidRDefault="006F1CCB" w:rsidP="00896EBF">
            <w:pPr>
              <w:pStyle w:val="TAL"/>
              <w:ind w:left="763" w:hanging="240"/>
            </w:pPr>
            <w:bookmarkStart w:id="139" w:name="_PERM_MCCTEMPBM_CRPT92220012___2"/>
            <w:bookmarkEnd w:id="138"/>
            <w:r w:rsidRPr="00965351">
              <w:t>-</w:t>
            </w:r>
            <w:r w:rsidRPr="00965351">
              <w:tab/>
              <w:t>Location allowed without notification (default case)</w:t>
            </w:r>
          </w:p>
          <w:p w14:paraId="38E537A0" w14:textId="77777777" w:rsidR="006F1CCB" w:rsidRPr="00965351" w:rsidRDefault="006F1CCB" w:rsidP="00896EBF">
            <w:pPr>
              <w:pStyle w:val="TAL"/>
              <w:ind w:left="763" w:hanging="240"/>
            </w:pPr>
            <w:r w:rsidRPr="00965351">
              <w:t>-</w:t>
            </w:r>
            <w:r w:rsidRPr="00965351">
              <w:tab/>
              <w:t>Location allowed with notification</w:t>
            </w:r>
          </w:p>
          <w:p w14:paraId="4C93D9C1" w14:textId="77777777" w:rsidR="006F1CCB" w:rsidRPr="00965351" w:rsidRDefault="006F1CCB" w:rsidP="00896EBF">
            <w:pPr>
              <w:pStyle w:val="TAL"/>
              <w:ind w:left="763" w:hanging="240"/>
            </w:pPr>
            <w:r w:rsidRPr="00965351">
              <w:t>-</w:t>
            </w:r>
            <w:r w:rsidRPr="00965351">
              <w:tab/>
              <w:t>Location with notification and privacy verification; location allowed if no response.</w:t>
            </w:r>
          </w:p>
          <w:p w14:paraId="5F1598C7" w14:textId="77777777" w:rsidR="006F1CCB" w:rsidRPr="00965351" w:rsidRDefault="006F1CCB" w:rsidP="00896EBF">
            <w:pPr>
              <w:pStyle w:val="TAL"/>
              <w:ind w:left="763" w:hanging="240"/>
            </w:pPr>
            <w:r w:rsidRPr="00965351">
              <w:t>-</w:t>
            </w:r>
            <w:r w:rsidRPr="00965351">
              <w:tab/>
              <w:t>Location with notification and privacy verification; location restricted if no response.</w:t>
            </w:r>
          </w:p>
          <w:bookmarkEnd w:id="139"/>
          <w:p w14:paraId="5A92F810" w14:textId="77777777" w:rsidR="006F1CCB" w:rsidRPr="00965351" w:rsidRDefault="006F1CCB" w:rsidP="00896EBF">
            <w:pPr>
              <w:pStyle w:val="TAL"/>
              <w:ind w:left="523" w:hanging="240"/>
            </w:pPr>
            <w:r w:rsidRPr="00965351">
              <w:t>-</w:t>
            </w:r>
            <w:r w:rsidRPr="00965351">
              <w:tab/>
              <w:t>Time period when positioning is allowed.</w:t>
            </w:r>
          </w:p>
          <w:p w14:paraId="53435B9F" w14:textId="77777777" w:rsidR="006F1CCB" w:rsidRPr="00965351" w:rsidRDefault="006F1CCB" w:rsidP="00896EBF">
            <w:pPr>
              <w:pStyle w:val="TAL"/>
              <w:ind w:left="523" w:hanging="240"/>
            </w:pPr>
            <w:r w:rsidRPr="00965351">
              <w:t>-</w:t>
            </w:r>
            <w:r w:rsidRPr="00965351">
              <w:tab/>
              <w:t>Geographical area where positioning is allowed.</w:t>
            </w:r>
          </w:p>
          <w:p w14:paraId="5A1ECC7C" w14:textId="77777777" w:rsidR="006F1CCB" w:rsidRPr="00965351" w:rsidRDefault="006F1CCB" w:rsidP="00896EBF">
            <w:pPr>
              <w:pStyle w:val="TAL"/>
              <w:ind w:left="523" w:hanging="240"/>
            </w:pPr>
            <w:r w:rsidRPr="00965351">
              <w:t>-</w:t>
            </w:r>
            <w:r w:rsidRPr="00965351">
              <w:tab/>
              <w:t>Indication that codeword shall be checked in UE or one or more codeword values to be checked in GMLC.</w:t>
            </w:r>
          </w:p>
        </w:tc>
      </w:tr>
      <w:tr w:rsidR="006F1CCB" w:rsidRPr="00965351" w14:paraId="126BB590" w14:textId="77777777" w:rsidTr="00896EBF">
        <w:tc>
          <w:tcPr>
            <w:tcW w:w="2263" w:type="dxa"/>
          </w:tcPr>
          <w:p w14:paraId="546A049C" w14:textId="77777777" w:rsidR="006F1CCB" w:rsidRPr="00965351" w:rsidRDefault="006F1CCB" w:rsidP="00896EBF">
            <w:pPr>
              <w:pStyle w:val="TAL"/>
            </w:pPr>
            <w:bookmarkStart w:id="140" w:name="_PERM_MCCTEMPBM_CRPT04320011___2" w:colFirst="2" w:colLast="2"/>
            <w:bookmarkStart w:id="141" w:name="_PERM_MCCTEMPBM_CRPT06300011___2" w:colFirst="2" w:colLast="2"/>
            <w:bookmarkStart w:id="142" w:name="_PERM_MCCTEMPBM_CRPT30290014___2" w:colFirst="2" w:colLast="2"/>
            <w:bookmarkStart w:id="143" w:name="_PERM_MCCTEMPBM_CRPT30650014___2" w:colFirst="2" w:colLast="2"/>
            <w:bookmarkStart w:id="144" w:name="_PERM_MCCTEMPBM_CRPT07930013___2" w:colFirst="2" w:colLast="2"/>
            <w:bookmarkStart w:id="145" w:name="_PERM_MCCTEMPBM_CRPT63570013___2" w:colFirst="2" w:colLast="2"/>
            <w:bookmarkStart w:id="146" w:name="_PERM_MCCTEMPBM_CRPT44770014___2" w:colFirst="2" w:colLast="2"/>
            <w:bookmarkStart w:id="147" w:name="_PERM_MCCTEMPBM_CRPT92220014___2" w:colFirst="2" w:colLast="2"/>
            <w:bookmarkStart w:id="148" w:name="_PERM_MCCTEMPBM_CRPT41150011___2" w:colFirst="2" w:colLast="2"/>
            <w:bookmarkStart w:id="149" w:name="_PERM_MCCTEMPBM_CRPT62960011___2" w:colFirst="2" w:colLast="2"/>
            <w:bookmarkEnd w:id="121"/>
            <w:bookmarkEnd w:id="122"/>
            <w:bookmarkEnd w:id="123"/>
            <w:bookmarkEnd w:id="124"/>
            <w:bookmarkEnd w:id="125"/>
            <w:bookmarkEnd w:id="126"/>
            <w:bookmarkEnd w:id="127"/>
            <w:bookmarkEnd w:id="128"/>
            <w:bookmarkEnd w:id="129"/>
            <w:bookmarkEnd w:id="130"/>
            <w:r w:rsidRPr="00965351">
              <w:t>PLMN Operator Class</w:t>
            </w:r>
          </w:p>
        </w:tc>
        <w:tc>
          <w:tcPr>
            <w:tcW w:w="1051" w:type="dxa"/>
          </w:tcPr>
          <w:p w14:paraId="023FA599" w14:textId="77777777" w:rsidR="006F1CCB" w:rsidRPr="00965351" w:rsidRDefault="006F1CCB" w:rsidP="00896EBF">
            <w:pPr>
              <w:pStyle w:val="TAC"/>
            </w:pPr>
            <w:r w:rsidRPr="00965351">
              <w:t>O</w:t>
            </w:r>
          </w:p>
        </w:tc>
        <w:tc>
          <w:tcPr>
            <w:tcW w:w="6237" w:type="dxa"/>
          </w:tcPr>
          <w:p w14:paraId="5EC098A6" w14:textId="77777777" w:rsidR="006F1CCB" w:rsidRPr="00965351" w:rsidRDefault="006F1CCB" w:rsidP="00896EBF">
            <w:pPr>
              <w:pStyle w:val="TAL"/>
            </w:pPr>
            <w:r w:rsidRPr="00965351">
              <w:t xml:space="preserve">LCS client list: a list of one or more generic classes of LCS client that are allowed to locate the </w:t>
            </w:r>
            <w:proofErr w:type="gramStart"/>
            <w:r w:rsidRPr="00965351">
              <w:t>particular UE</w:t>
            </w:r>
            <w:proofErr w:type="gramEnd"/>
            <w:r w:rsidRPr="00965351">
              <w:t>. The following classes are distinguished:</w:t>
            </w:r>
          </w:p>
          <w:p w14:paraId="1DAD0FBF" w14:textId="77777777" w:rsidR="006F1CCB" w:rsidRPr="00965351" w:rsidRDefault="006F1CCB" w:rsidP="00896EBF">
            <w:pPr>
              <w:pStyle w:val="TAL"/>
              <w:ind w:left="523" w:hanging="240"/>
            </w:pPr>
            <w:bookmarkStart w:id="150" w:name="_PERM_MCCTEMPBM_CRPT30290012___2"/>
            <w:r w:rsidRPr="00965351">
              <w:t>-</w:t>
            </w:r>
            <w:r w:rsidRPr="00965351">
              <w:tab/>
              <w:t>LCS client broadcasting location related information.</w:t>
            </w:r>
          </w:p>
          <w:p w14:paraId="1341CB09" w14:textId="77777777" w:rsidR="006F1CCB" w:rsidRPr="00965351" w:rsidRDefault="006F1CCB" w:rsidP="00896EBF">
            <w:pPr>
              <w:pStyle w:val="TAL"/>
              <w:ind w:left="283"/>
            </w:pPr>
            <w:bookmarkStart w:id="151" w:name="_PERM_MCCTEMPBM_CRPT30290013___2"/>
            <w:bookmarkEnd w:id="150"/>
            <w:r w:rsidRPr="00965351">
              <w:t>-</w:t>
            </w:r>
            <w:r w:rsidRPr="00965351">
              <w:tab/>
              <w:t>O&amp;M LCS client in the HPLMN.</w:t>
            </w:r>
          </w:p>
          <w:bookmarkEnd w:id="151"/>
          <w:p w14:paraId="5E16D808" w14:textId="77777777" w:rsidR="006F1CCB" w:rsidRPr="00965351" w:rsidRDefault="006F1CCB" w:rsidP="00896EBF">
            <w:pPr>
              <w:pStyle w:val="TAL"/>
              <w:ind w:left="523" w:hanging="240"/>
            </w:pPr>
            <w:r w:rsidRPr="00965351">
              <w:t>-</w:t>
            </w:r>
            <w:r w:rsidRPr="00965351">
              <w:tab/>
              <w:t>O&amp;M LCS client in the VPLMN.</w:t>
            </w:r>
          </w:p>
          <w:p w14:paraId="2D6A9ADA" w14:textId="77777777" w:rsidR="006F1CCB" w:rsidRPr="00965351" w:rsidRDefault="006F1CCB" w:rsidP="00896EBF">
            <w:pPr>
              <w:pStyle w:val="TAL"/>
              <w:ind w:left="523" w:hanging="240"/>
            </w:pPr>
            <w:r w:rsidRPr="00965351">
              <w:t>-</w:t>
            </w:r>
            <w:r w:rsidRPr="00965351">
              <w:tab/>
              <w:t>LCS client recording anonymous location information.</w:t>
            </w:r>
          </w:p>
          <w:p w14:paraId="6DC35EE8" w14:textId="77777777" w:rsidR="006F1CCB" w:rsidRPr="00965351" w:rsidRDefault="006F1CCB" w:rsidP="00896EBF">
            <w:pPr>
              <w:pStyle w:val="TAL"/>
              <w:ind w:left="523" w:hanging="240"/>
            </w:pPr>
            <w:r w:rsidRPr="00965351">
              <w:t>-</w:t>
            </w:r>
            <w:r w:rsidRPr="00965351">
              <w:tab/>
              <w:t>LCS Client supporting a bearer service, teleservice or supplementary service to the target UE.</w:t>
            </w:r>
          </w:p>
          <w:p w14:paraId="7B1CCF95" w14:textId="77777777" w:rsidR="006F1CCB" w:rsidRPr="00965351" w:rsidRDefault="006F1CCB" w:rsidP="00896EBF">
            <w:pPr>
              <w:pStyle w:val="TAL"/>
              <w:ind w:left="523" w:hanging="240"/>
            </w:pPr>
            <w:r w:rsidRPr="00965351">
              <w:t>-</w:t>
            </w:r>
            <w:r w:rsidRPr="00965351">
              <w:tab/>
              <w:t>NWDAF in the HPLMN (when the UE is currently being served by the HPLMN).</w:t>
            </w:r>
          </w:p>
          <w:p w14:paraId="5F37442D" w14:textId="77777777" w:rsidR="006F1CCB" w:rsidRDefault="006F1CCB" w:rsidP="00896EBF">
            <w:pPr>
              <w:pStyle w:val="TAL"/>
              <w:ind w:left="523" w:hanging="240"/>
            </w:pPr>
            <w:r w:rsidRPr="00965351">
              <w:t>-</w:t>
            </w:r>
            <w:r w:rsidRPr="00965351">
              <w:tab/>
              <w:t>NWDAF in the VPLMN.</w:t>
            </w:r>
          </w:p>
          <w:p w14:paraId="1B547726" w14:textId="58A992C5" w:rsidR="006F1CCB" w:rsidRPr="00965351" w:rsidRDefault="004B57A9" w:rsidP="006F1CCB">
            <w:pPr>
              <w:pStyle w:val="TAL"/>
              <w:ind w:left="523" w:hanging="240"/>
            </w:pPr>
            <w:ins w:id="152" w:author="AppleUser" w:date="2025-05-07T09:27:00Z" w16du:dateUtc="2025-05-07T08:27:00Z">
              <w:r w:rsidRPr="00965351">
                <w:t>-</w:t>
              </w:r>
              <w:r w:rsidRPr="00965351">
                <w:tab/>
              </w:r>
              <w:r>
                <w:t>LMF</w:t>
              </w:r>
              <w:r w:rsidRPr="00965351">
                <w:t xml:space="preserve"> in the </w:t>
              </w:r>
              <w:del w:id="153" w:author="Apple_R1" w:date="2025-05-21T18:41:00Z" w16du:dateUtc="2025-05-21T09:41:00Z">
                <w:r w:rsidRPr="00B523C3" w:rsidDel="00B523C3">
                  <w:rPr>
                    <w:highlight w:val="yellow"/>
                  </w:rPr>
                  <w:delText xml:space="preserve">Serving </w:delText>
                </w:r>
              </w:del>
            </w:ins>
            <w:ins w:id="154" w:author="Apple_R1" w:date="2025-05-21T18:41:00Z" w16du:dateUtc="2025-05-21T09:41:00Z">
              <w:r w:rsidR="00B523C3" w:rsidRPr="00B523C3">
                <w:rPr>
                  <w:highlight w:val="yellow"/>
                </w:rPr>
                <w:t xml:space="preserve"> H</w:t>
              </w:r>
            </w:ins>
            <w:ins w:id="155" w:author="AppleUser" w:date="2025-05-07T09:27:00Z" w16du:dateUtc="2025-05-07T08:27:00Z">
              <w:r w:rsidRPr="00965351">
                <w:t>PLMN.</w:t>
              </w:r>
            </w:ins>
          </w:p>
        </w:tc>
      </w:tr>
      <w:tr w:rsidR="006F1CCB" w:rsidRPr="00965351" w14:paraId="1B003B04" w14:textId="77777777" w:rsidTr="00896EBF">
        <w:tc>
          <w:tcPr>
            <w:tcW w:w="2263" w:type="dxa"/>
          </w:tcPr>
          <w:p w14:paraId="49211719" w14:textId="77777777" w:rsidR="006F1CCB" w:rsidRPr="00965351" w:rsidRDefault="006F1CCB" w:rsidP="00896EBF">
            <w:pPr>
              <w:pStyle w:val="TAL"/>
            </w:pPr>
            <w:bookmarkStart w:id="156" w:name="_PERM_MCCTEMPBM_CRPT30290015___2" w:colFirst="2" w:colLast="2"/>
            <w:bookmarkStart w:id="157" w:name="_PERM_MCCTEMPBM_CRPT30650015___2" w:colFirst="2" w:colLast="2"/>
            <w:bookmarkStart w:id="158" w:name="_PERM_MCCTEMPBM_CRPT07930014___2" w:colFirst="2" w:colLast="2"/>
            <w:bookmarkStart w:id="159" w:name="_PERM_MCCTEMPBM_CRPT63570014___2" w:colFirst="2" w:colLast="2"/>
            <w:bookmarkStart w:id="160" w:name="_PERM_MCCTEMPBM_CRPT44770015___2" w:colFirst="2" w:colLast="2"/>
            <w:bookmarkStart w:id="161" w:name="_PERM_MCCTEMPBM_CRPT04320012___2" w:colFirst="2" w:colLast="2"/>
            <w:bookmarkStart w:id="162" w:name="_PERM_MCCTEMPBM_CRPT06300012___2" w:colFirst="2" w:colLast="2"/>
            <w:bookmarkEnd w:id="140"/>
            <w:bookmarkEnd w:id="141"/>
            <w:bookmarkEnd w:id="142"/>
            <w:bookmarkEnd w:id="143"/>
            <w:bookmarkEnd w:id="144"/>
            <w:bookmarkEnd w:id="145"/>
            <w:bookmarkEnd w:id="146"/>
            <w:r w:rsidRPr="00965351">
              <w:lastRenderedPageBreak/>
              <w:t>User Plane Connection between UE and LCS Client or AF</w:t>
            </w:r>
          </w:p>
        </w:tc>
        <w:tc>
          <w:tcPr>
            <w:tcW w:w="1051" w:type="dxa"/>
          </w:tcPr>
          <w:p w14:paraId="1580065B" w14:textId="77777777" w:rsidR="006F1CCB" w:rsidRPr="00965351" w:rsidRDefault="006F1CCB" w:rsidP="00896EBF">
            <w:pPr>
              <w:pStyle w:val="TAC"/>
            </w:pPr>
            <w:r w:rsidRPr="00965351">
              <w:t>O</w:t>
            </w:r>
          </w:p>
        </w:tc>
        <w:tc>
          <w:tcPr>
            <w:tcW w:w="6237" w:type="dxa"/>
          </w:tcPr>
          <w:p w14:paraId="6B809697" w14:textId="77777777" w:rsidR="006F1CCB" w:rsidRPr="00965351" w:rsidRDefault="006F1CCB" w:rsidP="00896EBF">
            <w:pPr>
              <w:pStyle w:val="TAL"/>
            </w:pPr>
            <w:r w:rsidRPr="00965351">
              <w:t>Indication of one of the following mutually exclusive global settings:</w:t>
            </w:r>
          </w:p>
          <w:p w14:paraId="3F1E0E46" w14:textId="77777777" w:rsidR="006F1CCB" w:rsidRPr="00965351" w:rsidRDefault="006F1CCB" w:rsidP="00896EBF">
            <w:pPr>
              <w:pStyle w:val="TAL"/>
              <w:ind w:left="523" w:hanging="240"/>
            </w:pPr>
            <w:r w:rsidRPr="00965351">
              <w:t>-</w:t>
            </w:r>
            <w:r w:rsidRPr="00965351">
              <w:tab/>
              <w:t>UE is allowed to report periodic or triggered location events via user plane to an LCS Client or AF</w:t>
            </w:r>
          </w:p>
          <w:p w14:paraId="7F167129" w14:textId="77777777" w:rsidR="006F1CCB" w:rsidRPr="00965351" w:rsidRDefault="006F1CCB" w:rsidP="00896EBF">
            <w:pPr>
              <w:pStyle w:val="TAL"/>
              <w:ind w:left="523" w:hanging="240"/>
            </w:pPr>
            <w:r w:rsidRPr="00965351">
              <w:t>-</w:t>
            </w:r>
            <w:r w:rsidRPr="00965351">
              <w:tab/>
              <w:t>UE is not allowed to report periodic or triggered location events via user plane to an LCS Client or AF (default).</w:t>
            </w:r>
          </w:p>
        </w:tc>
      </w:tr>
      <w:bookmarkEnd w:id="156"/>
      <w:bookmarkEnd w:id="157"/>
      <w:bookmarkEnd w:id="158"/>
      <w:bookmarkEnd w:id="159"/>
      <w:bookmarkEnd w:id="160"/>
      <w:tr w:rsidR="006F1CCB" w:rsidRPr="00965351" w14:paraId="7C096104" w14:textId="77777777" w:rsidTr="00896EBF">
        <w:tc>
          <w:tcPr>
            <w:tcW w:w="2263" w:type="dxa"/>
          </w:tcPr>
          <w:p w14:paraId="72E4CB5C" w14:textId="77777777" w:rsidR="006F1CCB" w:rsidRPr="00965351" w:rsidRDefault="006F1CCB" w:rsidP="00896EBF">
            <w:pPr>
              <w:pStyle w:val="TAL"/>
            </w:pPr>
            <w:r w:rsidRPr="00965351">
              <w:t>Event report expected area</w:t>
            </w:r>
          </w:p>
        </w:tc>
        <w:tc>
          <w:tcPr>
            <w:tcW w:w="1051" w:type="dxa"/>
          </w:tcPr>
          <w:p w14:paraId="4E5A907E" w14:textId="77777777" w:rsidR="006F1CCB" w:rsidRPr="00965351" w:rsidRDefault="006F1CCB" w:rsidP="00896EBF">
            <w:pPr>
              <w:pStyle w:val="TAC"/>
            </w:pPr>
            <w:r w:rsidRPr="00965351">
              <w:t>O</w:t>
            </w:r>
          </w:p>
        </w:tc>
        <w:tc>
          <w:tcPr>
            <w:tcW w:w="6237" w:type="dxa"/>
          </w:tcPr>
          <w:p w14:paraId="03660639" w14:textId="77777777" w:rsidR="006F1CCB" w:rsidRPr="00965351" w:rsidRDefault="006F1CCB" w:rsidP="00896EBF">
            <w:pPr>
              <w:pStyle w:val="TAL"/>
            </w:pPr>
            <w:r w:rsidRPr="00965351">
              <w:t>Presents a geographical area generated by UE, which is used by GMLC to determine event report allowed area for the UE.</w:t>
            </w:r>
          </w:p>
        </w:tc>
      </w:tr>
      <w:tr w:rsidR="006F1CCB" w:rsidRPr="00965351" w14:paraId="7C9CC930" w14:textId="77777777" w:rsidTr="00896EBF">
        <w:tc>
          <w:tcPr>
            <w:tcW w:w="2263" w:type="dxa"/>
          </w:tcPr>
          <w:p w14:paraId="0EDBCC05" w14:textId="77777777" w:rsidR="006F1CCB" w:rsidRPr="00965351" w:rsidRDefault="006F1CCB" w:rsidP="00896EBF">
            <w:pPr>
              <w:pStyle w:val="TAL"/>
            </w:pPr>
            <w:bookmarkStart w:id="163" w:name="_PERM_MCCTEMPBM_CRPT30290016___2" w:colFirst="2" w:colLast="2"/>
            <w:bookmarkStart w:id="164" w:name="_PERM_MCCTEMPBM_CRPT30650016___2" w:colFirst="2" w:colLast="2"/>
            <w:bookmarkStart w:id="165" w:name="_PERM_MCCTEMPBM_CRPT07930015___2" w:colFirst="2" w:colLast="2"/>
            <w:bookmarkStart w:id="166" w:name="_PERM_MCCTEMPBM_CRPT63570015___2" w:colFirst="2" w:colLast="2"/>
            <w:bookmarkStart w:id="167" w:name="_PERM_MCCTEMPBM_CRPT44770016___2" w:colFirst="2" w:colLast="2"/>
            <w:r w:rsidRPr="00965351">
              <w:t>Area usage indication</w:t>
            </w:r>
          </w:p>
        </w:tc>
        <w:tc>
          <w:tcPr>
            <w:tcW w:w="1051" w:type="dxa"/>
          </w:tcPr>
          <w:p w14:paraId="212E8F25" w14:textId="77777777" w:rsidR="006F1CCB" w:rsidRPr="00965351" w:rsidRDefault="006F1CCB" w:rsidP="00896EBF">
            <w:pPr>
              <w:pStyle w:val="TAC"/>
            </w:pPr>
            <w:r w:rsidRPr="00965351">
              <w:t>O</w:t>
            </w:r>
          </w:p>
        </w:tc>
        <w:tc>
          <w:tcPr>
            <w:tcW w:w="6237" w:type="dxa"/>
          </w:tcPr>
          <w:p w14:paraId="1236422E" w14:textId="77777777" w:rsidR="006F1CCB" w:rsidRPr="00965351" w:rsidRDefault="006F1CCB" w:rsidP="00896EBF">
            <w:pPr>
              <w:pStyle w:val="TAL"/>
            </w:pPr>
            <w:r w:rsidRPr="00965351">
              <w:t>Indication of one of the following mutually exclusive global settings on using event report allowed area:</w:t>
            </w:r>
          </w:p>
          <w:p w14:paraId="469599FB" w14:textId="77777777" w:rsidR="006F1CCB" w:rsidRPr="00965351" w:rsidRDefault="006F1CCB" w:rsidP="00896EBF">
            <w:pPr>
              <w:pStyle w:val="TAL"/>
              <w:ind w:left="523" w:hanging="240"/>
            </w:pPr>
            <w:r w:rsidRPr="00965351">
              <w:t>-</w:t>
            </w:r>
            <w:r w:rsidRPr="00965351">
              <w:tab/>
              <w:t>Inside reporting (default).</w:t>
            </w:r>
          </w:p>
          <w:p w14:paraId="7440FFA8" w14:textId="77777777" w:rsidR="006F1CCB" w:rsidRPr="00965351" w:rsidRDefault="006F1CCB" w:rsidP="00896EBF">
            <w:pPr>
              <w:pStyle w:val="TAL"/>
              <w:ind w:left="523" w:hanging="240"/>
            </w:pPr>
            <w:r w:rsidRPr="00965351">
              <w:t>-</w:t>
            </w:r>
            <w:r w:rsidRPr="00965351">
              <w:tab/>
              <w:t>Outside reporting.</w:t>
            </w:r>
          </w:p>
        </w:tc>
      </w:tr>
      <w:bookmarkEnd w:id="163"/>
      <w:bookmarkEnd w:id="164"/>
      <w:bookmarkEnd w:id="165"/>
      <w:bookmarkEnd w:id="166"/>
      <w:bookmarkEnd w:id="167"/>
      <w:tr w:rsidR="006F1CCB" w:rsidRPr="00965351" w14:paraId="3C261917" w14:textId="77777777" w:rsidTr="00896EBF">
        <w:tc>
          <w:tcPr>
            <w:tcW w:w="2263" w:type="dxa"/>
          </w:tcPr>
          <w:p w14:paraId="25DF2BB4" w14:textId="77777777" w:rsidR="006F1CCB" w:rsidRPr="00965351" w:rsidRDefault="006F1CCB" w:rsidP="00896EBF">
            <w:pPr>
              <w:pStyle w:val="TAL"/>
            </w:pPr>
            <w:r w:rsidRPr="00965351">
              <w:t>GMLC address list</w:t>
            </w:r>
          </w:p>
        </w:tc>
        <w:tc>
          <w:tcPr>
            <w:tcW w:w="1051" w:type="dxa"/>
          </w:tcPr>
          <w:p w14:paraId="7D9C5634" w14:textId="77777777" w:rsidR="006F1CCB" w:rsidRPr="00965351" w:rsidRDefault="006F1CCB" w:rsidP="00896EBF">
            <w:pPr>
              <w:pStyle w:val="TAC"/>
            </w:pPr>
            <w:r w:rsidRPr="00965351">
              <w:t>O</w:t>
            </w:r>
          </w:p>
        </w:tc>
        <w:tc>
          <w:tcPr>
            <w:tcW w:w="6237" w:type="dxa"/>
          </w:tcPr>
          <w:p w14:paraId="71A40378" w14:textId="77777777" w:rsidR="006F1CCB" w:rsidRPr="00965351" w:rsidRDefault="006F1CCB" w:rsidP="00896EBF">
            <w:pPr>
              <w:pStyle w:val="TAL"/>
            </w:pPr>
            <w:r w:rsidRPr="00965351">
              <w:t>Addresses of GMLC located in local network(s) which are allowed to be used for the UE positioning. The GMLC address is used to identify the local network for verification of location service in PNI-NPN.</w:t>
            </w:r>
          </w:p>
        </w:tc>
      </w:tr>
      <w:bookmarkEnd w:id="147"/>
      <w:bookmarkEnd w:id="148"/>
      <w:bookmarkEnd w:id="149"/>
      <w:bookmarkEnd w:id="161"/>
      <w:bookmarkEnd w:id="162"/>
    </w:tbl>
    <w:p w14:paraId="3970BC3B" w14:textId="77777777" w:rsidR="006F1CCB" w:rsidRDefault="006F1CCB" w:rsidP="00D66BF2">
      <w:pPr>
        <w:rPr>
          <w:lang w:eastAsia="ko-KR"/>
        </w:rPr>
      </w:pPr>
    </w:p>
    <w:p w14:paraId="6A353EF8" w14:textId="77777777" w:rsidR="00B523C3" w:rsidRPr="00965351" w:rsidRDefault="00B523C3" w:rsidP="00B523C3">
      <w:r w:rsidRPr="00965351">
        <w:t>The Mobile Originating data is defined in table 7.1-2 containing the LCS MO-LR services that a UE can receive.</w:t>
      </w:r>
    </w:p>
    <w:p w14:paraId="17BD9E3E" w14:textId="77777777" w:rsidR="00B523C3" w:rsidRPr="00965351" w:rsidRDefault="00B523C3" w:rsidP="00B523C3">
      <w:pPr>
        <w:pStyle w:val="TH"/>
      </w:pPr>
      <w:bookmarkStart w:id="168" w:name="_CRTable7_12"/>
      <w:r w:rsidRPr="00965351">
        <w:t xml:space="preserve">Table </w:t>
      </w:r>
      <w:bookmarkEnd w:id="168"/>
      <w:r w:rsidRPr="00965351">
        <w:t>7.1-2: LCS Mobile Originated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993"/>
        <w:gridCol w:w="6335"/>
      </w:tblGrid>
      <w:tr w:rsidR="00B523C3" w:rsidRPr="00965351" w14:paraId="663510D1" w14:textId="77777777" w:rsidTr="002A7DF8">
        <w:trPr>
          <w:jc w:val="center"/>
        </w:trPr>
        <w:tc>
          <w:tcPr>
            <w:tcW w:w="2223" w:type="dxa"/>
          </w:tcPr>
          <w:p w14:paraId="606C6472" w14:textId="77777777" w:rsidR="00B523C3" w:rsidRPr="00965351" w:rsidRDefault="00B523C3" w:rsidP="002A7DF8">
            <w:pPr>
              <w:pStyle w:val="TAH"/>
            </w:pPr>
            <w:r w:rsidRPr="00965351">
              <w:t>MO-LR Data</w:t>
            </w:r>
          </w:p>
        </w:tc>
        <w:tc>
          <w:tcPr>
            <w:tcW w:w="993" w:type="dxa"/>
          </w:tcPr>
          <w:p w14:paraId="395664E6" w14:textId="77777777" w:rsidR="00B523C3" w:rsidRPr="00965351" w:rsidRDefault="00B523C3" w:rsidP="002A7DF8">
            <w:pPr>
              <w:pStyle w:val="TAH"/>
            </w:pPr>
            <w:r w:rsidRPr="00965351">
              <w:t>Presence</w:t>
            </w:r>
          </w:p>
        </w:tc>
        <w:tc>
          <w:tcPr>
            <w:tcW w:w="6335" w:type="dxa"/>
          </w:tcPr>
          <w:p w14:paraId="42698C38" w14:textId="77777777" w:rsidR="00B523C3" w:rsidRPr="00965351" w:rsidRDefault="00B523C3" w:rsidP="002A7DF8">
            <w:pPr>
              <w:pStyle w:val="TAH"/>
            </w:pPr>
            <w:r w:rsidRPr="00965351">
              <w:t xml:space="preserve">UDM data </w:t>
            </w:r>
          </w:p>
        </w:tc>
      </w:tr>
      <w:tr w:rsidR="00B523C3" w:rsidRPr="00965351" w14:paraId="58D67E66" w14:textId="77777777" w:rsidTr="002A7DF8">
        <w:trPr>
          <w:jc w:val="center"/>
        </w:trPr>
        <w:tc>
          <w:tcPr>
            <w:tcW w:w="2223" w:type="dxa"/>
          </w:tcPr>
          <w:p w14:paraId="1CD2FEEA" w14:textId="77777777" w:rsidR="00B523C3" w:rsidRPr="00965351" w:rsidRDefault="00B523C3" w:rsidP="002A7DF8">
            <w:pPr>
              <w:pStyle w:val="TAL"/>
            </w:pPr>
            <w:bookmarkStart w:id="169" w:name="_PERM_MCCTEMPBM_CRPT92220016___2" w:colFirst="2" w:colLast="2"/>
            <w:bookmarkStart w:id="170" w:name="_PERM_MCCTEMPBM_CRPT41150012___2" w:colFirst="2" w:colLast="2"/>
            <w:bookmarkStart w:id="171" w:name="_PERM_MCCTEMPBM_CRPT62960012___2" w:colFirst="2" w:colLast="2"/>
            <w:bookmarkStart w:id="172" w:name="_PERM_MCCTEMPBM_CRPT04320013___2" w:colFirst="2" w:colLast="2"/>
            <w:bookmarkStart w:id="173" w:name="_PERM_MCCTEMPBM_CRPT06300013___2" w:colFirst="2" w:colLast="2"/>
            <w:bookmarkStart w:id="174" w:name="_PERM_MCCTEMPBM_CRPT30290017___2" w:colFirst="2" w:colLast="2"/>
            <w:bookmarkStart w:id="175" w:name="_PERM_MCCTEMPBM_CRPT30650017___2" w:colFirst="2" w:colLast="2"/>
            <w:bookmarkStart w:id="176" w:name="_PERM_MCCTEMPBM_CRPT07930016___2" w:colFirst="2" w:colLast="2"/>
            <w:bookmarkStart w:id="177" w:name="_PERM_MCCTEMPBM_CRPT63570016___2" w:colFirst="2" w:colLast="2"/>
            <w:bookmarkStart w:id="178" w:name="_PERM_MCCTEMPBM_CRPT44770017___2" w:colFirst="2" w:colLast="2"/>
            <w:r w:rsidRPr="00965351">
              <w:t>Mobile Originated data</w:t>
            </w:r>
          </w:p>
        </w:tc>
        <w:tc>
          <w:tcPr>
            <w:tcW w:w="993" w:type="dxa"/>
          </w:tcPr>
          <w:p w14:paraId="658A1A71" w14:textId="77777777" w:rsidR="00B523C3" w:rsidRPr="00965351" w:rsidRDefault="00B523C3" w:rsidP="002A7DF8">
            <w:pPr>
              <w:pStyle w:val="TAC"/>
            </w:pPr>
            <w:r w:rsidRPr="00965351">
              <w:t>M</w:t>
            </w:r>
          </w:p>
          <w:p w14:paraId="7E254D2B" w14:textId="77777777" w:rsidR="00B523C3" w:rsidRPr="00965351" w:rsidRDefault="00B523C3" w:rsidP="002A7DF8">
            <w:pPr>
              <w:pStyle w:val="TAC"/>
            </w:pPr>
          </w:p>
          <w:p w14:paraId="780E6EF1" w14:textId="77777777" w:rsidR="00B523C3" w:rsidRPr="00965351" w:rsidRDefault="00B523C3" w:rsidP="002A7DF8">
            <w:pPr>
              <w:pStyle w:val="TAC"/>
              <w:jc w:val="left"/>
            </w:pPr>
          </w:p>
        </w:tc>
        <w:tc>
          <w:tcPr>
            <w:tcW w:w="6335" w:type="dxa"/>
          </w:tcPr>
          <w:p w14:paraId="5CC30B36" w14:textId="77777777" w:rsidR="00B523C3" w:rsidRPr="00965351" w:rsidRDefault="00B523C3" w:rsidP="002A7DF8">
            <w:pPr>
              <w:pStyle w:val="TAL"/>
            </w:pPr>
            <w:r w:rsidRPr="00965351">
              <w:t>List of MO-LR services allowed for a UE subscriber:</w:t>
            </w:r>
          </w:p>
          <w:p w14:paraId="4191F39A" w14:textId="77777777" w:rsidR="00B523C3" w:rsidRPr="00965351" w:rsidRDefault="00B523C3" w:rsidP="002A7DF8">
            <w:pPr>
              <w:pStyle w:val="TAL"/>
              <w:ind w:left="523" w:hanging="240"/>
            </w:pPr>
            <w:r w:rsidRPr="00965351">
              <w:t>-</w:t>
            </w:r>
            <w:r w:rsidRPr="00965351">
              <w:tab/>
              <w:t>Basic Self Location (UE can receive its own location).</w:t>
            </w:r>
          </w:p>
          <w:p w14:paraId="173B44BF" w14:textId="77777777" w:rsidR="00B523C3" w:rsidRPr="00965351" w:rsidRDefault="00B523C3" w:rsidP="002A7DF8">
            <w:pPr>
              <w:pStyle w:val="TAL"/>
              <w:ind w:left="523" w:hanging="240"/>
            </w:pPr>
            <w:r w:rsidRPr="00965351">
              <w:t>-</w:t>
            </w:r>
            <w:r w:rsidRPr="00965351">
              <w:tab/>
              <w:t>Autonomous Self Location (UE can receive location assistance data).</w:t>
            </w:r>
          </w:p>
          <w:p w14:paraId="57C91925" w14:textId="77777777" w:rsidR="00B523C3" w:rsidRPr="00965351" w:rsidRDefault="00B523C3" w:rsidP="002A7DF8">
            <w:pPr>
              <w:pStyle w:val="TAL"/>
              <w:ind w:left="523" w:hanging="240"/>
            </w:pPr>
            <w:r w:rsidRPr="00965351">
              <w:t>-</w:t>
            </w:r>
            <w:r w:rsidRPr="00965351">
              <w:tab/>
              <w:t>Transfer to Third Party.</w:t>
            </w:r>
          </w:p>
        </w:tc>
      </w:tr>
      <w:bookmarkEnd w:id="169"/>
      <w:bookmarkEnd w:id="170"/>
      <w:bookmarkEnd w:id="171"/>
      <w:bookmarkEnd w:id="172"/>
      <w:bookmarkEnd w:id="173"/>
      <w:bookmarkEnd w:id="174"/>
      <w:bookmarkEnd w:id="175"/>
      <w:bookmarkEnd w:id="176"/>
      <w:bookmarkEnd w:id="177"/>
      <w:bookmarkEnd w:id="178"/>
      <w:tr w:rsidR="00B523C3" w:rsidRPr="00965351" w14:paraId="0C2F60C7" w14:textId="77777777" w:rsidTr="002A7DF8">
        <w:trPr>
          <w:jc w:val="center"/>
        </w:trPr>
        <w:tc>
          <w:tcPr>
            <w:tcW w:w="2223" w:type="dxa"/>
          </w:tcPr>
          <w:p w14:paraId="37BC06B7" w14:textId="77777777" w:rsidR="00B523C3" w:rsidRPr="00965351" w:rsidRDefault="00B523C3" w:rsidP="002A7DF8">
            <w:pPr>
              <w:pStyle w:val="TAL"/>
            </w:pPr>
            <w:r w:rsidRPr="00965351">
              <w:t>List of Assistance Data Types for MO-LR</w:t>
            </w:r>
          </w:p>
        </w:tc>
        <w:tc>
          <w:tcPr>
            <w:tcW w:w="993" w:type="dxa"/>
          </w:tcPr>
          <w:p w14:paraId="435A7764" w14:textId="77777777" w:rsidR="00B523C3" w:rsidRPr="00965351" w:rsidRDefault="00B523C3" w:rsidP="002A7DF8">
            <w:pPr>
              <w:pStyle w:val="TAC"/>
            </w:pPr>
            <w:r w:rsidRPr="00965351">
              <w:t>O</w:t>
            </w:r>
          </w:p>
        </w:tc>
        <w:tc>
          <w:tcPr>
            <w:tcW w:w="6335" w:type="dxa"/>
          </w:tcPr>
          <w:p w14:paraId="00A31A2A" w14:textId="77777777" w:rsidR="00B523C3" w:rsidRPr="00965351" w:rsidRDefault="00B523C3" w:rsidP="002A7DF8">
            <w:pPr>
              <w:pStyle w:val="TAL"/>
            </w:pPr>
            <w:r w:rsidRPr="00965351">
              <w:t>A list of one or more types of location assistance data that may be provided to the UE in the MO-LR procedure.</w:t>
            </w:r>
          </w:p>
        </w:tc>
      </w:tr>
    </w:tbl>
    <w:p w14:paraId="10A06985" w14:textId="77777777" w:rsidR="00B523C3" w:rsidRPr="00965351" w:rsidRDefault="00B523C3" w:rsidP="00B523C3">
      <w:pPr>
        <w:rPr>
          <w:lang w:eastAsia="zh-CN"/>
        </w:rPr>
      </w:pPr>
    </w:p>
    <w:p w14:paraId="74FCCD45" w14:textId="77777777" w:rsidR="00B523C3" w:rsidRPr="00965351" w:rsidRDefault="00B523C3" w:rsidP="00B523C3">
      <w:pPr>
        <w:rPr>
          <w:lang w:eastAsia="zh-CN"/>
        </w:rPr>
      </w:pPr>
      <w:r w:rsidRPr="00965351">
        <w:rPr>
          <w:lang w:eastAsia="zh-CN"/>
        </w:rPr>
        <w:t>The LCS broadcasting data is defined in table 7.1-3 containing a list of assistance data types for which ciphering keys should be provided to the UE if requested by the UE.</w:t>
      </w:r>
    </w:p>
    <w:p w14:paraId="215BD03C" w14:textId="77777777" w:rsidR="00B523C3" w:rsidRPr="00965351" w:rsidRDefault="00B523C3" w:rsidP="00B523C3">
      <w:pPr>
        <w:pStyle w:val="TH"/>
      </w:pPr>
      <w:bookmarkStart w:id="179" w:name="_CRTable7_13"/>
      <w:r w:rsidRPr="00965351">
        <w:t xml:space="preserve">Table </w:t>
      </w:r>
      <w:bookmarkEnd w:id="179"/>
      <w:r w:rsidRPr="00965351">
        <w:t>7.1-3: LCS broadcasting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1091"/>
        <w:gridCol w:w="6237"/>
      </w:tblGrid>
      <w:tr w:rsidR="00B523C3" w:rsidRPr="00965351" w14:paraId="2B3E863F" w14:textId="77777777" w:rsidTr="002A7DF8">
        <w:trPr>
          <w:jc w:val="center"/>
        </w:trPr>
        <w:tc>
          <w:tcPr>
            <w:tcW w:w="2223" w:type="dxa"/>
          </w:tcPr>
          <w:p w14:paraId="5A5048C4" w14:textId="77777777" w:rsidR="00B523C3" w:rsidRPr="00965351" w:rsidRDefault="00B523C3" w:rsidP="002A7DF8">
            <w:pPr>
              <w:pStyle w:val="TAH"/>
            </w:pPr>
            <w:r w:rsidRPr="00965351">
              <w:t>Broadcasting Data</w:t>
            </w:r>
          </w:p>
        </w:tc>
        <w:tc>
          <w:tcPr>
            <w:tcW w:w="1091" w:type="dxa"/>
          </w:tcPr>
          <w:p w14:paraId="55045F2B" w14:textId="77777777" w:rsidR="00B523C3" w:rsidRPr="00965351" w:rsidRDefault="00B523C3" w:rsidP="002A7DF8">
            <w:pPr>
              <w:pStyle w:val="TAH"/>
            </w:pPr>
            <w:r w:rsidRPr="00965351">
              <w:t>Presence</w:t>
            </w:r>
          </w:p>
        </w:tc>
        <w:tc>
          <w:tcPr>
            <w:tcW w:w="6237" w:type="dxa"/>
          </w:tcPr>
          <w:p w14:paraId="23C3D7E7" w14:textId="77777777" w:rsidR="00B523C3" w:rsidRPr="00965351" w:rsidRDefault="00B523C3" w:rsidP="002A7DF8">
            <w:pPr>
              <w:pStyle w:val="TAH"/>
            </w:pPr>
            <w:r w:rsidRPr="00965351">
              <w:t>Description</w:t>
            </w:r>
          </w:p>
        </w:tc>
      </w:tr>
      <w:tr w:rsidR="00B523C3" w:rsidRPr="00965351" w14:paraId="31C9AE76" w14:textId="77777777" w:rsidTr="002A7DF8">
        <w:trPr>
          <w:jc w:val="center"/>
        </w:trPr>
        <w:tc>
          <w:tcPr>
            <w:tcW w:w="2223" w:type="dxa"/>
          </w:tcPr>
          <w:p w14:paraId="18B0E3C0" w14:textId="77777777" w:rsidR="00B523C3" w:rsidRPr="00965351" w:rsidRDefault="00B523C3" w:rsidP="002A7DF8">
            <w:pPr>
              <w:pStyle w:val="TAL"/>
            </w:pPr>
            <w:r w:rsidRPr="00965351">
              <w:t>List of Assistance Data Types</w:t>
            </w:r>
          </w:p>
        </w:tc>
        <w:tc>
          <w:tcPr>
            <w:tcW w:w="1091" w:type="dxa"/>
          </w:tcPr>
          <w:p w14:paraId="551DED74" w14:textId="77777777" w:rsidR="00B523C3" w:rsidRPr="00965351" w:rsidRDefault="00B523C3" w:rsidP="002A7DF8">
            <w:pPr>
              <w:pStyle w:val="TAC"/>
            </w:pPr>
            <w:r w:rsidRPr="00965351">
              <w:t>O</w:t>
            </w:r>
          </w:p>
        </w:tc>
        <w:tc>
          <w:tcPr>
            <w:tcW w:w="6237" w:type="dxa"/>
          </w:tcPr>
          <w:p w14:paraId="782B5786" w14:textId="77777777" w:rsidR="00B523C3" w:rsidRPr="00965351" w:rsidRDefault="00B523C3" w:rsidP="002A7DF8">
            <w:pPr>
              <w:pStyle w:val="TAL"/>
            </w:pPr>
            <w:r w:rsidRPr="00965351">
              <w:t>A list of one or more types of location assistance data for which ciphering keys should be provided to the UE if requested by the UE when the assistance data is broadcast using ciphering.</w:t>
            </w:r>
          </w:p>
        </w:tc>
      </w:tr>
    </w:tbl>
    <w:p w14:paraId="2136A53C" w14:textId="77777777" w:rsidR="00B523C3" w:rsidRPr="00965351" w:rsidRDefault="00B523C3" w:rsidP="00B523C3">
      <w:pPr>
        <w:rPr>
          <w:lang w:eastAsia="zh-CN"/>
        </w:rPr>
      </w:pPr>
    </w:p>
    <w:p w14:paraId="486DA365" w14:textId="77777777" w:rsidR="00B523C3" w:rsidRPr="00965351" w:rsidRDefault="00B523C3" w:rsidP="00B523C3">
      <w:pPr>
        <w:rPr>
          <w:lang w:eastAsia="zh-CN"/>
        </w:rPr>
      </w:pPr>
      <w:r w:rsidRPr="00965351">
        <w:rPr>
          <w:lang w:eastAsia="zh-CN"/>
        </w:rPr>
        <w:t>Other UE LCS subscriber data is defined in table 7.1-4 containing UE's subscription data related with LCS.</w:t>
      </w:r>
    </w:p>
    <w:p w14:paraId="3122472A" w14:textId="77777777" w:rsidR="00B523C3" w:rsidRPr="00965351" w:rsidRDefault="00B523C3" w:rsidP="00B523C3">
      <w:pPr>
        <w:pStyle w:val="TH"/>
      </w:pPr>
      <w:bookmarkStart w:id="180" w:name="_CRTable7_14"/>
      <w:r w:rsidRPr="00965351">
        <w:t xml:space="preserve">Table </w:t>
      </w:r>
      <w:bookmarkEnd w:id="180"/>
      <w:r w:rsidRPr="00965351">
        <w:t>7.1-4: UE LCS subscriber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1091"/>
        <w:gridCol w:w="6237"/>
      </w:tblGrid>
      <w:tr w:rsidR="00B523C3" w:rsidRPr="00965351" w14:paraId="3D988368" w14:textId="77777777" w:rsidTr="002A7DF8">
        <w:trPr>
          <w:jc w:val="center"/>
        </w:trPr>
        <w:tc>
          <w:tcPr>
            <w:tcW w:w="2223" w:type="dxa"/>
          </w:tcPr>
          <w:p w14:paraId="0B10D833" w14:textId="77777777" w:rsidR="00B523C3" w:rsidRPr="00965351" w:rsidRDefault="00B523C3" w:rsidP="002A7DF8">
            <w:pPr>
              <w:pStyle w:val="TAH"/>
            </w:pPr>
            <w:r w:rsidRPr="00965351">
              <w:t>UE LCS subscriber data</w:t>
            </w:r>
          </w:p>
        </w:tc>
        <w:tc>
          <w:tcPr>
            <w:tcW w:w="1091" w:type="dxa"/>
          </w:tcPr>
          <w:p w14:paraId="2042CA03" w14:textId="77777777" w:rsidR="00B523C3" w:rsidRPr="00965351" w:rsidRDefault="00B523C3" w:rsidP="002A7DF8">
            <w:pPr>
              <w:pStyle w:val="TAH"/>
            </w:pPr>
            <w:r w:rsidRPr="00965351">
              <w:t>Presence</w:t>
            </w:r>
          </w:p>
        </w:tc>
        <w:tc>
          <w:tcPr>
            <w:tcW w:w="6237" w:type="dxa"/>
          </w:tcPr>
          <w:p w14:paraId="3D4C9262" w14:textId="77777777" w:rsidR="00B523C3" w:rsidRPr="00965351" w:rsidRDefault="00B523C3" w:rsidP="002A7DF8">
            <w:pPr>
              <w:pStyle w:val="TAH"/>
            </w:pPr>
            <w:r w:rsidRPr="00965351">
              <w:t>Description</w:t>
            </w:r>
          </w:p>
        </w:tc>
      </w:tr>
      <w:tr w:rsidR="00B523C3" w:rsidRPr="00965351" w14:paraId="01631BFE" w14:textId="77777777" w:rsidTr="002A7DF8">
        <w:trPr>
          <w:jc w:val="center"/>
        </w:trPr>
        <w:tc>
          <w:tcPr>
            <w:tcW w:w="2223" w:type="dxa"/>
          </w:tcPr>
          <w:p w14:paraId="1EF60367" w14:textId="77777777" w:rsidR="00B523C3" w:rsidRPr="00965351" w:rsidRDefault="00B523C3" w:rsidP="002A7DF8">
            <w:pPr>
              <w:pStyle w:val="TAL"/>
            </w:pPr>
            <w:r w:rsidRPr="00965351">
              <w:t>PRU indication</w:t>
            </w:r>
          </w:p>
        </w:tc>
        <w:tc>
          <w:tcPr>
            <w:tcW w:w="1091" w:type="dxa"/>
          </w:tcPr>
          <w:p w14:paraId="5EED38FE" w14:textId="77777777" w:rsidR="00B523C3" w:rsidRPr="00965351" w:rsidRDefault="00B523C3" w:rsidP="002A7DF8">
            <w:pPr>
              <w:pStyle w:val="TAC"/>
            </w:pPr>
            <w:r w:rsidRPr="00965351">
              <w:t>O</w:t>
            </w:r>
          </w:p>
        </w:tc>
        <w:tc>
          <w:tcPr>
            <w:tcW w:w="6237" w:type="dxa"/>
          </w:tcPr>
          <w:p w14:paraId="4DB0596A" w14:textId="77777777" w:rsidR="00B523C3" w:rsidRPr="00965351" w:rsidRDefault="00B523C3" w:rsidP="002A7DF8">
            <w:pPr>
              <w:pStyle w:val="TAL"/>
            </w:pPr>
            <w:r w:rsidRPr="00965351">
              <w:t>When present, it is used to indicate that the UE is allowed to serve as a PRU.</w:t>
            </w:r>
          </w:p>
        </w:tc>
      </w:tr>
      <w:tr w:rsidR="00B523C3" w:rsidRPr="00965351" w14:paraId="7CBF89F7" w14:textId="77777777" w:rsidTr="002A7DF8">
        <w:trPr>
          <w:jc w:val="center"/>
        </w:trPr>
        <w:tc>
          <w:tcPr>
            <w:tcW w:w="2223" w:type="dxa"/>
          </w:tcPr>
          <w:p w14:paraId="523582A4" w14:textId="77777777" w:rsidR="00B523C3" w:rsidRPr="00965351" w:rsidRDefault="00B523C3" w:rsidP="002A7DF8">
            <w:pPr>
              <w:pStyle w:val="TAL"/>
            </w:pPr>
            <w:r w:rsidRPr="00965351">
              <w:t>LPHAP indication</w:t>
            </w:r>
          </w:p>
        </w:tc>
        <w:tc>
          <w:tcPr>
            <w:tcW w:w="1091" w:type="dxa"/>
          </w:tcPr>
          <w:p w14:paraId="69E19D3A" w14:textId="77777777" w:rsidR="00B523C3" w:rsidRPr="00965351" w:rsidRDefault="00B523C3" w:rsidP="002A7DF8">
            <w:pPr>
              <w:pStyle w:val="TAC"/>
            </w:pPr>
            <w:r w:rsidRPr="00965351">
              <w:t>O</w:t>
            </w:r>
          </w:p>
        </w:tc>
        <w:tc>
          <w:tcPr>
            <w:tcW w:w="6237" w:type="dxa"/>
          </w:tcPr>
          <w:p w14:paraId="0F59A299" w14:textId="77777777" w:rsidR="00B523C3" w:rsidRPr="00965351" w:rsidRDefault="00B523C3" w:rsidP="002A7DF8">
            <w:pPr>
              <w:pStyle w:val="TAL"/>
            </w:pPr>
            <w:r w:rsidRPr="00965351">
              <w:t>When present, it indicates a UE requires low power and high accuracy positioning.</w:t>
            </w:r>
          </w:p>
        </w:tc>
      </w:tr>
      <w:tr w:rsidR="00B523C3" w:rsidRPr="00965351" w14:paraId="69D8A343" w14:textId="77777777" w:rsidTr="002A7DF8">
        <w:trPr>
          <w:jc w:val="center"/>
        </w:trPr>
        <w:tc>
          <w:tcPr>
            <w:tcW w:w="2223" w:type="dxa"/>
          </w:tcPr>
          <w:p w14:paraId="5B1CC662" w14:textId="77777777" w:rsidR="00B523C3" w:rsidRPr="00965351" w:rsidRDefault="00B523C3" w:rsidP="002A7DF8">
            <w:pPr>
              <w:pStyle w:val="TAL"/>
            </w:pPr>
            <w:r w:rsidRPr="00965351">
              <w:t>LMF ID</w:t>
            </w:r>
          </w:p>
        </w:tc>
        <w:tc>
          <w:tcPr>
            <w:tcW w:w="1091" w:type="dxa"/>
          </w:tcPr>
          <w:p w14:paraId="79F38EF7" w14:textId="77777777" w:rsidR="00B523C3" w:rsidRPr="00965351" w:rsidRDefault="00B523C3" w:rsidP="002A7DF8">
            <w:pPr>
              <w:pStyle w:val="TAC"/>
            </w:pPr>
            <w:r w:rsidRPr="00965351">
              <w:t>O</w:t>
            </w:r>
          </w:p>
        </w:tc>
        <w:tc>
          <w:tcPr>
            <w:tcW w:w="6237" w:type="dxa"/>
          </w:tcPr>
          <w:p w14:paraId="0FC0931E" w14:textId="77777777" w:rsidR="00B523C3" w:rsidRPr="00965351" w:rsidRDefault="00B523C3" w:rsidP="002A7DF8">
            <w:pPr>
              <w:pStyle w:val="TAL"/>
            </w:pPr>
            <w:r w:rsidRPr="00965351">
              <w:t>An LMF ID which presents an LMF deployed in local network to support location service for the UE.</w:t>
            </w:r>
          </w:p>
        </w:tc>
      </w:tr>
      <w:tr w:rsidR="00B523C3" w:rsidRPr="00965351" w14:paraId="76CE32C7" w14:textId="77777777" w:rsidTr="002A7DF8">
        <w:trPr>
          <w:jc w:val="center"/>
        </w:trPr>
        <w:tc>
          <w:tcPr>
            <w:tcW w:w="2223" w:type="dxa"/>
          </w:tcPr>
          <w:p w14:paraId="36FC387A" w14:textId="77777777" w:rsidR="00B523C3" w:rsidRPr="00965351" w:rsidRDefault="00B523C3" w:rsidP="002A7DF8">
            <w:pPr>
              <w:pStyle w:val="TAL"/>
            </w:pPr>
            <w:r w:rsidRPr="00965351">
              <w:t>Indication of user plane positioning between UE and LMF</w:t>
            </w:r>
          </w:p>
        </w:tc>
        <w:tc>
          <w:tcPr>
            <w:tcW w:w="1091" w:type="dxa"/>
          </w:tcPr>
          <w:p w14:paraId="050F72D2" w14:textId="77777777" w:rsidR="00B523C3" w:rsidRPr="00965351" w:rsidRDefault="00B523C3" w:rsidP="002A7DF8">
            <w:pPr>
              <w:pStyle w:val="TAC"/>
            </w:pPr>
            <w:r w:rsidRPr="00965351">
              <w:t>O</w:t>
            </w:r>
          </w:p>
        </w:tc>
        <w:tc>
          <w:tcPr>
            <w:tcW w:w="6237" w:type="dxa"/>
          </w:tcPr>
          <w:p w14:paraId="3CB4953E" w14:textId="77777777" w:rsidR="00B523C3" w:rsidRPr="00965351" w:rsidRDefault="00B523C3" w:rsidP="002A7DF8">
            <w:pPr>
              <w:pStyle w:val="TAL"/>
            </w:pPr>
            <w:r w:rsidRPr="00965351">
              <w:t>When present, it indicates that the UE is allowed to use the user plane positioning between UE and LMF.</w:t>
            </w:r>
          </w:p>
        </w:tc>
      </w:tr>
    </w:tbl>
    <w:p w14:paraId="0FE10432" w14:textId="77777777" w:rsidR="00B523C3" w:rsidRDefault="00B523C3" w:rsidP="00D66BF2">
      <w:pPr>
        <w:rPr>
          <w:lang w:eastAsia="ko-KR"/>
        </w:rPr>
      </w:pPr>
    </w:p>
    <w:p w14:paraId="576DA8DA" w14:textId="77777777" w:rsidR="00B523C3" w:rsidRPr="00D66BF2" w:rsidRDefault="00B523C3" w:rsidP="00D66BF2">
      <w:pPr>
        <w:rPr>
          <w:lang w:eastAsia="ko-KR"/>
        </w:rPr>
      </w:pPr>
    </w:p>
    <w:p w14:paraId="4F617A86" w14:textId="77E150A2" w:rsidR="003C53B9" w:rsidRPr="008F6220" w:rsidRDefault="003C53B9" w:rsidP="003C53B9">
      <w:pPr>
        <w:pStyle w:val="StartEndofChange"/>
      </w:pPr>
      <w:r w:rsidRPr="00DA71DF">
        <w:t xml:space="preserve">* * * </w:t>
      </w:r>
      <w:r>
        <w:t xml:space="preserve">End of Changes </w:t>
      </w:r>
      <w:r w:rsidRPr="00DA71DF">
        <w:t>* * *</w:t>
      </w:r>
    </w:p>
    <w:p w14:paraId="3FA88C5E" w14:textId="77777777" w:rsidR="003C53B9" w:rsidRPr="008F6220" w:rsidRDefault="003C53B9" w:rsidP="003C53B9"/>
    <w:sectPr w:rsidR="003C53B9" w:rsidRPr="008F622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57563C" w14:textId="77777777" w:rsidR="00D06954" w:rsidRDefault="00D06954">
      <w:r>
        <w:separator/>
      </w:r>
    </w:p>
  </w:endnote>
  <w:endnote w:type="continuationSeparator" w:id="0">
    <w:p w14:paraId="585919FE" w14:textId="77777777" w:rsidR="00D06954" w:rsidRDefault="00D06954">
      <w:r>
        <w:continuationSeparator/>
      </w:r>
    </w:p>
  </w:endnote>
  <w:endnote w:type="continuationNotice" w:id="1">
    <w:p w14:paraId="5AA9CB31" w14:textId="77777777" w:rsidR="00D06954" w:rsidRDefault="00D069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B6A09C" w14:textId="77777777" w:rsidR="00D06954" w:rsidRDefault="00D06954">
      <w:r>
        <w:separator/>
      </w:r>
    </w:p>
  </w:footnote>
  <w:footnote w:type="continuationSeparator" w:id="0">
    <w:p w14:paraId="4922A493" w14:textId="77777777" w:rsidR="00D06954" w:rsidRDefault="00D06954">
      <w:r>
        <w:continuationSeparator/>
      </w:r>
    </w:p>
  </w:footnote>
  <w:footnote w:type="continuationNotice" w:id="1">
    <w:p w14:paraId="005772B9" w14:textId="77777777" w:rsidR="00D06954" w:rsidRDefault="00D069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01B68"/>
    <w:multiLevelType w:val="hybridMultilevel"/>
    <w:tmpl w:val="C6ECD64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04E73900"/>
    <w:multiLevelType w:val="hybridMultilevel"/>
    <w:tmpl w:val="E8743226"/>
    <w:lvl w:ilvl="0" w:tplc="70DAFF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C849BC"/>
    <w:multiLevelType w:val="hybridMultilevel"/>
    <w:tmpl w:val="D766130E"/>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906322F"/>
    <w:multiLevelType w:val="hybridMultilevel"/>
    <w:tmpl w:val="499A143A"/>
    <w:lvl w:ilvl="0" w:tplc="C0A89860">
      <w:start w:val="6"/>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FC91D37"/>
    <w:multiLevelType w:val="hybridMultilevel"/>
    <w:tmpl w:val="6532A048"/>
    <w:lvl w:ilvl="0" w:tplc="FFFFFFFF">
      <w:start w:val="1"/>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22D45786"/>
    <w:multiLevelType w:val="hybridMultilevel"/>
    <w:tmpl w:val="D848F684"/>
    <w:lvl w:ilvl="0" w:tplc="C0A89860">
      <w:start w:val="6"/>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7E11B8D"/>
    <w:multiLevelType w:val="hybridMultilevel"/>
    <w:tmpl w:val="4624485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29B0079F"/>
    <w:multiLevelType w:val="hybridMultilevel"/>
    <w:tmpl w:val="F7D2D5B0"/>
    <w:lvl w:ilvl="0" w:tplc="818C529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2C642E5D"/>
    <w:multiLevelType w:val="hybridMultilevel"/>
    <w:tmpl w:val="C6ECD646"/>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2743F45"/>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3E0E53B7"/>
    <w:multiLevelType w:val="hybridMultilevel"/>
    <w:tmpl w:val="E2347574"/>
    <w:lvl w:ilvl="0" w:tplc="F1B4280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EBF309A"/>
    <w:multiLevelType w:val="hybridMultilevel"/>
    <w:tmpl w:val="711A95AC"/>
    <w:lvl w:ilvl="0" w:tplc="822A0F90">
      <w:start w:val="202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1364F98"/>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5C3B1E03"/>
    <w:multiLevelType w:val="hybridMultilevel"/>
    <w:tmpl w:val="0568DDC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6E1863D9"/>
    <w:multiLevelType w:val="hybridMultilevel"/>
    <w:tmpl w:val="E2625740"/>
    <w:lvl w:ilvl="0" w:tplc="72905A9E">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03A3C19"/>
    <w:multiLevelType w:val="hybridMultilevel"/>
    <w:tmpl w:val="9702A5C2"/>
    <w:lvl w:ilvl="0" w:tplc="7DDCE4D0">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79686B45"/>
    <w:multiLevelType w:val="hybridMultilevel"/>
    <w:tmpl w:val="20E42A2A"/>
    <w:lvl w:ilvl="0" w:tplc="B3C0540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67190878">
    <w:abstractNumId w:val="5"/>
  </w:num>
  <w:num w:numId="2" w16cid:durableId="563952920">
    <w:abstractNumId w:val="2"/>
  </w:num>
  <w:num w:numId="3" w16cid:durableId="1584414627">
    <w:abstractNumId w:val="12"/>
  </w:num>
  <w:num w:numId="4" w16cid:durableId="1657537015">
    <w:abstractNumId w:val="0"/>
  </w:num>
  <w:num w:numId="5" w16cid:durableId="512837317">
    <w:abstractNumId w:val="10"/>
  </w:num>
  <w:num w:numId="6" w16cid:durableId="1102384051">
    <w:abstractNumId w:val="9"/>
  </w:num>
  <w:num w:numId="7" w16cid:durableId="1941597190">
    <w:abstractNumId w:val="3"/>
  </w:num>
  <w:num w:numId="8" w16cid:durableId="1906526613">
    <w:abstractNumId w:val="11"/>
  </w:num>
  <w:num w:numId="9" w16cid:durableId="1244602342">
    <w:abstractNumId w:val="14"/>
  </w:num>
  <w:num w:numId="10" w16cid:durableId="5952140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84867600">
    <w:abstractNumId w:val="19"/>
  </w:num>
  <w:num w:numId="12" w16cid:durableId="481851319">
    <w:abstractNumId w:val="8"/>
  </w:num>
  <w:num w:numId="13" w16cid:durableId="729840610">
    <w:abstractNumId w:val="15"/>
  </w:num>
  <w:num w:numId="14" w16cid:durableId="1198814168">
    <w:abstractNumId w:val="13"/>
  </w:num>
  <w:num w:numId="15" w16cid:durableId="870143799">
    <w:abstractNumId w:val="7"/>
  </w:num>
  <w:num w:numId="16" w16cid:durableId="1857962034">
    <w:abstractNumId w:val="4"/>
  </w:num>
  <w:num w:numId="17" w16cid:durableId="909315893">
    <w:abstractNumId w:val="6"/>
  </w:num>
  <w:num w:numId="18" w16cid:durableId="1564171317">
    <w:abstractNumId w:val="16"/>
  </w:num>
  <w:num w:numId="19" w16cid:durableId="1001468501">
    <w:abstractNumId w:val="1"/>
  </w:num>
  <w:num w:numId="20" w16cid:durableId="619916056">
    <w:abstractNumId w:val="18"/>
  </w:num>
  <w:num w:numId="21" w16cid:durableId="91594478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User">
    <w15:presenceInfo w15:providerId="None" w15:userId="AppleUser"/>
  </w15:person>
  <w15:person w15:author="Apple">
    <w15:presenceInfo w15:providerId="None" w15:userId="Apple"/>
  </w15:person>
  <w15:person w15:author="Apple_R1">
    <w15:presenceInfo w15:providerId="None" w15:userId="Appl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2"/>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69"/>
    <w:rsid w:val="00005700"/>
    <w:rsid w:val="0000757F"/>
    <w:rsid w:val="00011390"/>
    <w:rsid w:val="00011E21"/>
    <w:rsid w:val="000123D9"/>
    <w:rsid w:val="00012B7D"/>
    <w:rsid w:val="00014550"/>
    <w:rsid w:val="00014967"/>
    <w:rsid w:val="00014EB2"/>
    <w:rsid w:val="000157A4"/>
    <w:rsid w:val="000205D2"/>
    <w:rsid w:val="00021272"/>
    <w:rsid w:val="00022B57"/>
    <w:rsid w:val="00022B8C"/>
    <w:rsid w:val="00022E4A"/>
    <w:rsid w:val="00022F4E"/>
    <w:rsid w:val="00025058"/>
    <w:rsid w:val="0002603F"/>
    <w:rsid w:val="0003136D"/>
    <w:rsid w:val="000339E7"/>
    <w:rsid w:val="00034239"/>
    <w:rsid w:val="0003559D"/>
    <w:rsid w:val="000370DC"/>
    <w:rsid w:val="00040847"/>
    <w:rsid w:val="00041213"/>
    <w:rsid w:val="000424CA"/>
    <w:rsid w:val="00042D7E"/>
    <w:rsid w:val="000452B7"/>
    <w:rsid w:val="000455B8"/>
    <w:rsid w:val="00047FC7"/>
    <w:rsid w:val="00050663"/>
    <w:rsid w:val="00051CB6"/>
    <w:rsid w:val="0005265D"/>
    <w:rsid w:val="00053D97"/>
    <w:rsid w:val="000558F5"/>
    <w:rsid w:val="00060C77"/>
    <w:rsid w:val="00060CEB"/>
    <w:rsid w:val="00060FD3"/>
    <w:rsid w:val="00061042"/>
    <w:rsid w:val="00061D5B"/>
    <w:rsid w:val="00061F32"/>
    <w:rsid w:val="0006353D"/>
    <w:rsid w:val="000653F0"/>
    <w:rsid w:val="000672B5"/>
    <w:rsid w:val="00070E09"/>
    <w:rsid w:val="00070FCF"/>
    <w:rsid w:val="00072128"/>
    <w:rsid w:val="00072BA0"/>
    <w:rsid w:val="00073189"/>
    <w:rsid w:val="00074DA3"/>
    <w:rsid w:val="00076F44"/>
    <w:rsid w:val="00077136"/>
    <w:rsid w:val="000774D4"/>
    <w:rsid w:val="000808E5"/>
    <w:rsid w:val="00082CF1"/>
    <w:rsid w:val="000905E7"/>
    <w:rsid w:val="00094B9C"/>
    <w:rsid w:val="000965ED"/>
    <w:rsid w:val="00096A0C"/>
    <w:rsid w:val="000A0831"/>
    <w:rsid w:val="000A08C3"/>
    <w:rsid w:val="000A614E"/>
    <w:rsid w:val="000A6394"/>
    <w:rsid w:val="000B23AC"/>
    <w:rsid w:val="000B460B"/>
    <w:rsid w:val="000B7BAE"/>
    <w:rsid w:val="000B7FED"/>
    <w:rsid w:val="000C038A"/>
    <w:rsid w:val="000C14F0"/>
    <w:rsid w:val="000C1D3E"/>
    <w:rsid w:val="000C2775"/>
    <w:rsid w:val="000C417E"/>
    <w:rsid w:val="000C47D3"/>
    <w:rsid w:val="000C5D9F"/>
    <w:rsid w:val="000C6598"/>
    <w:rsid w:val="000C70B5"/>
    <w:rsid w:val="000D32DC"/>
    <w:rsid w:val="000D397A"/>
    <w:rsid w:val="000D3B06"/>
    <w:rsid w:val="000D4448"/>
    <w:rsid w:val="000D44B3"/>
    <w:rsid w:val="000D46B2"/>
    <w:rsid w:val="000E0DDD"/>
    <w:rsid w:val="000E1A95"/>
    <w:rsid w:val="000E2A48"/>
    <w:rsid w:val="000E575E"/>
    <w:rsid w:val="000E7652"/>
    <w:rsid w:val="000E7713"/>
    <w:rsid w:val="000F2F56"/>
    <w:rsid w:val="000F3F79"/>
    <w:rsid w:val="000F41D5"/>
    <w:rsid w:val="000F578E"/>
    <w:rsid w:val="000F5B2F"/>
    <w:rsid w:val="00100024"/>
    <w:rsid w:val="0010063E"/>
    <w:rsid w:val="001007C1"/>
    <w:rsid w:val="001024E3"/>
    <w:rsid w:val="001035FC"/>
    <w:rsid w:val="00104E68"/>
    <w:rsid w:val="001101EE"/>
    <w:rsid w:val="0011285E"/>
    <w:rsid w:val="00115269"/>
    <w:rsid w:val="00122610"/>
    <w:rsid w:val="0012342A"/>
    <w:rsid w:val="00124C97"/>
    <w:rsid w:val="00126A68"/>
    <w:rsid w:val="00126C13"/>
    <w:rsid w:val="00131389"/>
    <w:rsid w:val="00131B6D"/>
    <w:rsid w:val="001341A7"/>
    <w:rsid w:val="00135F00"/>
    <w:rsid w:val="00136A24"/>
    <w:rsid w:val="00136D89"/>
    <w:rsid w:val="00137E6A"/>
    <w:rsid w:val="00144FB0"/>
    <w:rsid w:val="00145C01"/>
    <w:rsid w:val="00145D43"/>
    <w:rsid w:val="001464A9"/>
    <w:rsid w:val="00146579"/>
    <w:rsid w:val="00147F98"/>
    <w:rsid w:val="00151166"/>
    <w:rsid w:val="00161765"/>
    <w:rsid w:val="00163B9C"/>
    <w:rsid w:val="001642D7"/>
    <w:rsid w:val="00165DE5"/>
    <w:rsid w:val="00167428"/>
    <w:rsid w:val="001705F5"/>
    <w:rsid w:val="001729B9"/>
    <w:rsid w:val="00174219"/>
    <w:rsid w:val="0017799E"/>
    <w:rsid w:val="00177FEA"/>
    <w:rsid w:val="00185371"/>
    <w:rsid w:val="00186110"/>
    <w:rsid w:val="001875CE"/>
    <w:rsid w:val="00191486"/>
    <w:rsid w:val="00192C46"/>
    <w:rsid w:val="0019446B"/>
    <w:rsid w:val="00195BAA"/>
    <w:rsid w:val="001973B3"/>
    <w:rsid w:val="001975A0"/>
    <w:rsid w:val="001A08B3"/>
    <w:rsid w:val="001A3853"/>
    <w:rsid w:val="001A7075"/>
    <w:rsid w:val="001A7B60"/>
    <w:rsid w:val="001B0C52"/>
    <w:rsid w:val="001B2C68"/>
    <w:rsid w:val="001B42E1"/>
    <w:rsid w:val="001B52F0"/>
    <w:rsid w:val="001B5397"/>
    <w:rsid w:val="001B5C63"/>
    <w:rsid w:val="001B7A65"/>
    <w:rsid w:val="001C111B"/>
    <w:rsid w:val="001C2E81"/>
    <w:rsid w:val="001C38BF"/>
    <w:rsid w:val="001C43A9"/>
    <w:rsid w:val="001C4682"/>
    <w:rsid w:val="001C6786"/>
    <w:rsid w:val="001D5010"/>
    <w:rsid w:val="001D6C9A"/>
    <w:rsid w:val="001D7A52"/>
    <w:rsid w:val="001D7D27"/>
    <w:rsid w:val="001D7F23"/>
    <w:rsid w:val="001E1225"/>
    <w:rsid w:val="001E4015"/>
    <w:rsid w:val="001E41F3"/>
    <w:rsid w:val="001E6E34"/>
    <w:rsid w:val="001E6F23"/>
    <w:rsid w:val="001F0A21"/>
    <w:rsid w:val="001F2B1F"/>
    <w:rsid w:val="001F6E97"/>
    <w:rsid w:val="001F7E15"/>
    <w:rsid w:val="00200408"/>
    <w:rsid w:val="002017C6"/>
    <w:rsid w:val="00202571"/>
    <w:rsid w:val="00203AE1"/>
    <w:rsid w:val="00204DB6"/>
    <w:rsid w:val="002055B8"/>
    <w:rsid w:val="00205C74"/>
    <w:rsid w:val="00205E46"/>
    <w:rsid w:val="00211B95"/>
    <w:rsid w:val="002122C3"/>
    <w:rsid w:val="00213C54"/>
    <w:rsid w:val="0021658A"/>
    <w:rsid w:val="00217CBD"/>
    <w:rsid w:val="0022079B"/>
    <w:rsid w:val="00222FF1"/>
    <w:rsid w:val="00223266"/>
    <w:rsid w:val="002242B6"/>
    <w:rsid w:val="00225604"/>
    <w:rsid w:val="00225837"/>
    <w:rsid w:val="00227E7A"/>
    <w:rsid w:val="002327EA"/>
    <w:rsid w:val="00234330"/>
    <w:rsid w:val="002345E9"/>
    <w:rsid w:val="0024160C"/>
    <w:rsid w:val="00246A9F"/>
    <w:rsid w:val="0024713C"/>
    <w:rsid w:val="00247AF7"/>
    <w:rsid w:val="00250FF1"/>
    <w:rsid w:val="00252C0C"/>
    <w:rsid w:val="002530DF"/>
    <w:rsid w:val="00255CFB"/>
    <w:rsid w:val="00257412"/>
    <w:rsid w:val="00257AA6"/>
    <w:rsid w:val="00257B17"/>
    <w:rsid w:val="0026004D"/>
    <w:rsid w:val="00260D4C"/>
    <w:rsid w:val="0026214A"/>
    <w:rsid w:val="002640DD"/>
    <w:rsid w:val="0026596A"/>
    <w:rsid w:val="00270696"/>
    <w:rsid w:val="0027103D"/>
    <w:rsid w:val="00272204"/>
    <w:rsid w:val="00274754"/>
    <w:rsid w:val="0027505F"/>
    <w:rsid w:val="00275D12"/>
    <w:rsid w:val="002802E6"/>
    <w:rsid w:val="0028084B"/>
    <w:rsid w:val="00282365"/>
    <w:rsid w:val="00283667"/>
    <w:rsid w:val="00284FEB"/>
    <w:rsid w:val="002860C4"/>
    <w:rsid w:val="00296E79"/>
    <w:rsid w:val="00297B82"/>
    <w:rsid w:val="002A1480"/>
    <w:rsid w:val="002A1925"/>
    <w:rsid w:val="002A1AF8"/>
    <w:rsid w:val="002A3CA3"/>
    <w:rsid w:val="002A43B3"/>
    <w:rsid w:val="002B00DC"/>
    <w:rsid w:val="002B34C0"/>
    <w:rsid w:val="002B3A76"/>
    <w:rsid w:val="002B4294"/>
    <w:rsid w:val="002B5741"/>
    <w:rsid w:val="002B7157"/>
    <w:rsid w:val="002B7B0F"/>
    <w:rsid w:val="002C0C7C"/>
    <w:rsid w:val="002C62AF"/>
    <w:rsid w:val="002C6FAF"/>
    <w:rsid w:val="002D70DE"/>
    <w:rsid w:val="002D76C3"/>
    <w:rsid w:val="002E0F6D"/>
    <w:rsid w:val="002E1C0F"/>
    <w:rsid w:val="002E246B"/>
    <w:rsid w:val="002E2C11"/>
    <w:rsid w:val="002E2E7A"/>
    <w:rsid w:val="002E472E"/>
    <w:rsid w:val="002E47D1"/>
    <w:rsid w:val="002E6DFF"/>
    <w:rsid w:val="002F09E2"/>
    <w:rsid w:val="002F19FF"/>
    <w:rsid w:val="002F46A4"/>
    <w:rsid w:val="002F4DC3"/>
    <w:rsid w:val="002F6C2D"/>
    <w:rsid w:val="003015B2"/>
    <w:rsid w:val="00304B31"/>
    <w:rsid w:val="00305409"/>
    <w:rsid w:val="0031044E"/>
    <w:rsid w:val="00310FA7"/>
    <w:rsid w:val="003153F6"/>
    <w:rsid w:val="003156DA"/>
    <w:rsid w:val="00316B66"/>
    <w:rsid w:val="00326B63"/>
    <w:rsid w:val="003333C5"/>
    <w:rsid w:val="0034011B"/>
    <w:rsid w:val="0034257B"/>
    <w:rsid w:val="003428CA"/>
    <w:rsid w:val="00343D6C"/>
    <w:rsid w:val="00345536"/>
    <w:rsid w:val="0034568C"/>
    <w:rsid w:val="00346A5B"/>
    <w:rsid w:val="00350208"/>
    <w:rsid w:val="00353AD7"/>
    <w:rsid w:val="00354CBC"/>
    <w:rsid w:val="00354E70"/>
    <w:rsid w:val="00355438"/>
    <w:rsid w:val="00356234"/>
    <w:rsid w:val="003609EF"/>
    <w:rsid w:val="00360AA8"/>
    <w:rsid w:val="00362300"/>
    <w:rsid w:val="0036231A"/>
    <w:rsid w:val="00364570"/>
    <w:rsid w:val="00365844"/>
    <w:rsid w:val="003677A1"/>
    <w:rsid w:val="00374DD4"/>
    <w:rsid w:val="00375063"/>
    <w:rsid w:val="00376C2A"/>
    <w:rsid w:val="00380FEB"/>
    <w:rsid w:val="00383623"/>
    <w:rsid w:val="00384F26"/>
    <w:rsid w:val="003853DF"/>
    <w:rsid w:val="00385F8C"/>
    <w:rsid w:val="003932EB"/>
    <w:rsid w:val="003952A2"/>
    <w:rsid w:val="003966C8"/>
    <w:rsid w:val="003A161C"/>
    <w:rsid w:val="003A2DE9"/>
    <w:rsid w:val="003A4AE2"/>
    <w:rsid w:val="003A4CB5"/>
    <w:rsid w:val="003A7B96"/>
    <w:rsid w:val="003B23BD"/>
    <w:rsid w:val="003B244B"/>
    <w:rsid w:val="003C17CF"/>
    <w:rsid w:val="003C2F3C"/>
    <w:rsid w:val="003C3D0D"/>
    <w:rsid w:val="003C3F6E"/>
    <w:rsid w:val="003C4AB6"/>
    <w:rsid w:val="003C5341"/>
    <w:rsid w:val="003C53B9"/>
    <w:rsid w:val="003C5CDE"/>
    <w:rsid w:val="003C70C6"/>
    <w:rsid w:val="003C7EF0"/>
    <w:rsid w:val="003D0980"/>
    <w:rsid w:val="003D0BF1"/>
    <w:rsid w:val="003D2E24"/>
    <w:rsid w:val="003D37FF"/>
    <w:rsid w:val="003D3F39"/>
    <w:rsid w:val="003D4E03"/>
    <w:rsid w:val="003D53D6"/>
    <w:rsid w:val="003E1A36"/>
    <w:rsid w:val="003E1CE3"/>
    <w:rsid w:val="003E48FC"/>
    <w:rsid w:val="003E54FD"/>
    <w:rsid w:val="003E7383"/>
    <w:rsid w:val="003F2CAF"/>
    <w:rsid w:val="003F44CB"/>
    <w:rsid w:val="003F45C5"/>
    <w:rsid w:val="003F6CF9"/>
    <w:rsid w:val="00402E9A"/>
    <w:rsid w:val="00403241"/>
    <w:rsid w:val="00403464"/>
    <w:rsid w:val="00403815"/>
    <w:rsid w:val="004059E0"/>
    <w:rsid w:val="00410371"/>
    <w:rsid w:val="004120A5"/>
    <w:rsid w:val="00412907"/>
    <w:rsid w:val="00413CA3"/>
    <w:rsid w:val="00414310"/>
    <w:rsid w:val="00415046"/>
    <w:rsid w:val="0041774A"/>
    <w:rsid w:val="004223A2"/>
    <w:rsid w:val="0042351C"/>
    <w:rsid w:val="004242F1"/>
    <w:rsid w:val="00424617"/>
    <w:rsid w:val="00425545"/>
    <w:rsid w:val="00425803"/>
    <w:rsid w:val="00425C9E"/>
    <w:rsid w:val="00427FAE"/>
    <w:rsid w:val="00431C70"/>
    <w:rsid w:val="00435F79"/>
    <w:rsid w:val="004365C7"/>
    <w:rsid w:val="00444B02"/>
    <w:rsid w:val="004461D7"/>
    <w:rsid w:val="00451DF6"/>
    <w:rsid w:val="00452596"/>
    <w:rsid w:val="00452A38"/>
    <w:rsid w:val="00453DE9"/>
    <w:rsid w:val="00454A76"/>
    <w:rsid w:val="00454B98"/>
    <w:rsid w:val="00460729"/>
    <w:rsid w:val="00460EE8"/>
    <w:rsid w:val="0046252E"/>
    <w:rsid w:val="00462D7E"/>
    <w:rsid w:val="004651D7"/>
    <w:rsid w:val="00476953"/>
    <w:rsid w:val="004769B3"/>
    <w:rsid w:val="00476F2B"/>
    <w:rsid w:val="00480482"/>
    <w:rsid w:val="004834F5"/>
    <w:rsid w:val="004863BA"/>
    <w:rsid w:val="0048646E"/>
    <w:rsid w:val="0049053A"/>
    <w:rsid w:val="00490B37"/>
    <w:rsid w:val="00491169"/>
    <w:rsid w:val="00491C89"/>
    <w:rsid w:val="004948F3"/>
    <w:rsid w:val="00496747"/>
    <w:rsid w:val="004A38E7"/>
    <w:rsid w:val="004A67AA"/>
    <w:rsid w:val="004A7700"/>
    <w:rsid w:val="004B13AE"/>
    <w:rsid w:val="004B3F4D"/>
    <w:rsid w:val="004B4D4F"/>
    <w:rsid w:val="004B4E3B"/>
    <w:rsid w:val="004B55A9"/>
    <w:rsid w:val="004B57A9"/>
    <w:rsid w:val="004B61BB"/>
    <w:rsid w:val="004B6B55"/>
    <w:rsid w:val="004B75B7"/>
    <w:rsid w:val="004C0F6A"/>
    <w:rsid w:val="004C1970"/>
    <w:rsid w:val="004C44A5"/>
    <w:rsid w:val="004D00C5"/>
    <w:rsid w:val="004D2DC0"/>
    <w:rsid w:val="004D6E41"/>
    <w:rsid w:val="004D78B6"/>
    <w:rsid w:val="004E1427"/>
    <w:rsid w:val="004E3E1C"/>
    <w:rsid w:val="004E51BF"/>
    <w:rsid w:val="004E528A"/>
    <w:rsid w:val="004E55B2"/>
    <w:rsid w:val="004F1096"/>
    <w:rsid w:val="004F1BDE"/>
    <w:rsid w:val="004F6F31"/>
    <w:rsid w:val="00503EA9"/>
    <w:rsid w:val="00504F19"/>
    <w:rsid w:val="00506A88"/>
    <w:rsid w:val="0051066E"/>
    <w:rsid w:val="00510A24"/>
    <w:rsid w:val="00512277"/>
    <w:rsid w:val="005122F3"/>
    <w:rsid w:val="00512B5B"/>
    <w:rsid w:val="00512D1C"/>
    <w:rsid w:val="005141D9"/>
    <w:rsid w:val="0051580D"/>
    <w:rsid w:val="00515ED1"/>
    <w:rsid w:val="00516131"/>
    <w:rsid w:val="00517CF4"/>
    <w:rsid w:val="00522D97"/>
    <w:rsid w:val="00524A46"/>
    <w:rsid w:val="00526221"/>
    <w:rsid w:val="00527563"/>
    <w:rsid w:val="00530AC2"/>
    <w:rsid w:val="00532755"/>
    <w:rsid w:val="005345F9"/>
    <w:rsid w:val="0053618A"/>
    <w:rsid w:val="00536CCC"/>
    <w:rsid w:val="005377B7"/>
    <w:rsid w:val="00544A3E"/>
    <w:rsid w:val="0054617E"/>
    <w:rsid w:val="00546D02"/>
    <w:rsid w:val="00547111"/>
    <w:rsid w:val="005512D5"/>
    <w:rsid w:val="00551929"/>
    <w:rsid w:val="00551AA8"/>
    <w:rsid w:val="00552C5A"/>
    <w:rsid w:val="00554053"/>
    <w:rsid w:val="00557184"/>
    <w:rsid w:val="00557C03"/>
    <w:rsid w:val="005714D9"/>
    <w:rsid w:val="005771BB"/>
    <w:rsid w:val="00577C99"/>
    <w:rsid w:val="0058391C"/>
    <w:rsid w:val="00583C77"/>
    <w:rsid w:val="00585ECD"/>
    <w:rsid w:val="00590323"/>
    <w:rsid w:val="00590780"/>
    <w:rsid w:val="0059136B"/>
    <w:rsid w:val="005924B4"/>
    <w:rsid w:val="00592D74"/>
    <w:rsid w:val="00593C53"/>
    <w:rsid w:val="0059522C"/>
    <w:rsid w:val="00595A9D"/>
    <w:rsid w:val="005A1EBA"/>
    <w:rsid w:val="005A2242"/>
    <w:rsid w:val="005A3721"/>
    <w:rsid w:val="005A3F43"/>
    <w:rsid w:val="005A7C16"/>
    <w:rsid w:val="005B1AF7"/>
    <w:rsid w:val="005B2197"/>
    <w:rsid w:val="005B30DE"/>
    <w:rsid w:val="005B4B05"/>
    <w:rsid w:val="005C24D7"/>
    <w:rsid w:val="005C34B2"/>
    <w:rsid w:val="005C364B"/>
    <w:rsid w:val="005C5800"/>
    <w:rsid w:val="005D19E8"/>
    <w:rsid w:val="005D5FE0"/>
    <w:rsid w:val="005D65BF"/>
    <w:rsid w:val="005D6DA1"/>
    <w:rsid w:val="005E0895"/>
    <w:rsid w:val="005E1893"/>
    <w:rsid w:val="005E2C44"/>
    <w:rsid w:val="005E3112"/>
    <w:rsid w:val="005F19B7"/>
    <w:rsid w:val="005F3440"/>
    <w:rsid w:val="005F39D0"/>
    <w:rsid w:val="006021B8"/>
    <w:rsid w:val="0060391D"/>
    <w:rsid w:val="00603D68"/>
    <w:rsid w:val="006079F6"/>
    <w:rsid w:val="00607AC1"/>
    <w:rsid w:val="00611B43"/>
    <w:rsid w:val="0061324D"/>
    <w:rsid w:val="0061581D"/>
    <w:rsid w:val="0061586C"/>
    <w:rsid w:val="006209A4"/>
    <w:rsid w:val="00620D77"/>
    <w:rsid w:val="00620E4D"/>
    <w:rsid w:val="00620FBB"/>
    <w:rsid w:val="00621188"/>
    <w:rsid w:val="006257ED"/>
    <w:rsid w:val="00625EBB"/>
    <w:rsid w:val="006265AD"/>
    <w:rsid w:val="00632EA1"/>
    <w:rsid w:val="0063307B"/>
    <w:rsid w:val="00633904"/>
    <w:rsid w:val="00634F6D"/>
    <w:rsid w:val="00640174"/>
    <w:rsid w:val="00640960"/>
    <w:rsid w:val="00640C8B"/>
    <w:rsid w:val="00641FCF"/>
    <w:rsid w:val="006469FC"/>
    <w:rsid w:val="00651A5A"/>
    <w:rsid w:val="00651BE6"/>
    <w:rsid w:val="00651D0D"/>
    <w:rsid w:val="00653DE4"/>
    <w:rsid w:val="00660E19"/>
    <w:rsid w:val="00662AD1"/>
    <w:rsid w:val="006630BF"/>
    <w:rsid w:val="00665A8F"/>
    <w:rsid w:val="00665C47"/>
    <w:rsid w:val="00666072"/>
    <w:rsid w:val="00666CD9"/>
    <w:rsid w:val="0067097C"/>
    <w:rsid w:val="00674DE4"/>
    <w:rsid w:val="0067580E"/>
    <w:rsid w:val="00675F09"/>
    <w:rsid w:val="00681AA3"/>
    <w:rsid w:val="00681E9A"/>
    <w:rsid w:val="00684587"/>
    <w:rsid w:val="00684E09"/>
    <w:rsid w:val="00687C2E"/>
    <w:rsid w:val="00690300"/>
    <w:rsid w:val="00692981"/>
    <w:rsid w:val="00692DF8"/>
    <w:rsid w:val="00693811"/>
    <w:rsid w:val="006938A1"/>
    <w:rsid w:val="00695808"/>
    <w:rsid w:val="006978AC"/>
    <w:rsid w:val="006A2D85"/>
    <w:rsid w:val="006A4C1D"/>
    <w:rsid w:val="006A4E3C"/>
    <w:rsid w:val="006A55E7"/>
    <w:rsid w:val="006B1B5F"/>
    <w:rsid w:val="006B46FB"/>
    <w:rsid w:val="006B5698"/>
    <w:rsid w:val="006B66A7"/>
    <w:rsid w:val="006B6D5E"/>
    <w:rsid w:val="006C0C60"/>
    <w:rsid w:val="006C2442"/>
    <w:rsid w:val="006C31FC"/>
    <w:rsid w:val="006D2512"/>
    <w:rsid w:val="006D4D4B"/>
    <w:rsid w:val="006D75DF"/>
    <w:rsid w:val="006E21FB"/>
    <w:rsid w:val="006E3C37"/>
    <w:rsid w:val="006E5FFC"/>
    <w:rsid w:val="006F1CCB"/>
    <w:rsid w:val="006F2D21"/>
    <w:rsid w:val="006F5CCC"/>
    <w:rsid w:val="006F688A"/>
    <w:rsid w:val="006F7A4D"/>
    <w:rsid w:val="00702AF0"/>
    <w:rsid w:val="00704D21"/>
    <w:rsid w:val="007052DD"/>
    <w:rsid w:val="00705C78"/>
    <w:rsid w:val="007106BD"/>
    <w:rsid w:val="00713557"/>
    <w:rsid w:val="007136B5"/>
    <w:rsid w:val="0071375C"/>
    <w:rsid w:val="0071394E"/>
    <w:rsid w:val="007201AF"/>
    <w:rsid w:val="00720327"/>
    <w:rsid w:val="0072174B"/>
    <w:rsid w:val="00723154"/>
    <w:rsid w:val="00723F14"/>
    <w:rsid w:val="00724D0D"/>
    <w:rsid w:val="0073223A"/>
    <w:rsid w:val="00732A35"/>
    <w:rsid w:val="00736A3B"/>
    <w:rsid w:val="00741707"/>
    <w:rsid w:val="00744F16"/>
    <w:rsid w:val="00746B70"/>
    <w:rsid w:val="007531C5"/>
    <w:rsid w:val="007543C5"/>
    <w:rsid w:val="00755470"/>
    <w:rsid w:val="00755DC8"/>
    <w:rsid w:val="00757E58"/>
    <w:rsid w:val="007612E6"/>
    <w:rsid w:val="00764EC7"/>
    <w:rsid w:val="007655CD"/>
    <w:rsid w:val="00770530"/>
    <w:rsid w:val="00775F4D"/>
    <w:rsid w:val="00777378"/>
    <w:rsid w:val="00781125"/>
    <w:rsid w:val="0078196C"/>
    <w:rsid w:val="0078262B"/>
    <w:rsid w:val="00790E2A"/>
    <w:rsid w:val="007916D9"/>
    <w:rsid w:val="00792342"/>
    <w:rsid w:val="0079577C"/>
    <w:rsid w:val="007977A8"/>
    <w:rsid w:val="007A23B4"/>
    <w:rsid w:val="007A5DF2"/>
    <w:rsid w:val="007A646D"/>
    <w:rsid w:val="007A756D"/>
    <w:rsid w:val="007B2BF4"/>
    <w:rsid w:val="007B3554"/>
    <w:rsid w:val="007B38A3"/>
    <w:rsid w:val="007B512A"/>
    <w:rsid w:val="007B6159"/>
    <w:rsid w:val="007C0544"/>
    <w:rsid w:val="007C0597"/>
    <w:rsid w:val="007C2097"/>
    <w:rsid w:val="007C285A"/>
    <w:rsid w:val="007C363C"/>
    <w:rsid w:val="007C607F"/>
    <w:rsid w:val="007D3266"/>
    <w:rsid w:val="007D5E2C"/>
    <w:rsid w:val="007D6A07"/>
    <w:rsid w:val="007E003C"/>
    <w:rsid w:val="007E009E"/>
    <w:rsid w:val="007E1D39"/>
    <w:rsid w:val="007E3D44"/>
    <w:rsid w:val="007F598D"/>
    <w:rsid w:val="007F6132"/>
    <w:rsid w:val="007F699A"/>
    <w:rsid w:val="007F7259"/>
    <w:rsid w:val="007F795E"/>
    <w:rsid w:val="00800EFD"/>
    <w:rsid w:val="0080125E"/>
    <w:rsid w:val="00801B4C"/>
    <w:rsid w:val="00802442"/>
    <w:rsid w:val="0080354E"/>
    <w:rsid w:val="008040A8"/>
    <w:rsid w:val="00807562"/>
    <w:rsid w:val="00810011"/>
    <w:rsid w:val="00811163"/>
    <w:rsid w:val="008124B3"/>
    <w:rsid w:val="00812BA3"/>
    <w:rsid w:val="00812C34"/>
    <w:rsid w:val="00813696"/>
    <w:rsid w:val="0081508C"/>
    <w:rsid w:val="00816FC3"/>
    <w:rsid w:val="008206C1"/>
    <w:rsid w:val="00820FFF"/>
    <w:rsid w:val="00822D26"/>
    <w:rsid w:val="00823641"/>
    <w:rsid w:val="00827478"/>
    <w:rsid w:val="008279FA"/>
    <w:rsid w:val="0083043C"/>
    <w:rsid w:val="0083171F"/>
    <w:rsid w:val="00831FCB"/>
    <w:rsid w:val="008332A7"/>
    <w:rsid w:val="008336A1"/>
    <w:rsid w:val="00834F1D"/>
    <w:rsid w:val="00836695"/>
    <w:rsid w:val="00837D62"/>
    <w:rsid w:val="00842754"/>
    <w:rsid w:val="0084293F"/>
    <w:rsid w:val="0084572C"/>
    <w:rsid w:val="00857E77"/>
    <w:rsid w:val="008621D9"/>
    <w:rsid w:val="008626E7"/>
    <w:rsid w:val="008649CB"/>
    <w:rsid w:val="008664C3"/>
    <w:rsid w:val="0086691D"/>
    <w:rsid w:val="0087092A"/>
    <w:rsid w:val="00870EE7"/>
    <w:rsid w:val="00871389"/>
    <w:rsid w:val="008734B1"/>
    <w:rsid w:val="00876D57"/>
    <w:rsid w:val="00877B83"/>
    <w:rsid w:val="008829B8"/>
    <w:rsid w:val="008831B9"/>
    <w:rsid w:val="008838CB"/>
    <w:rsid w:val="0088528F"/>
    <w:rsid w:val="008863B9"/>
    <w:rsid w:val="00891A78"/>
    <w:rsid w:val="00892D76"/>
    <w:rsid w:val="00893DAF"/>
    <w:rsid w:val="0089410A"/>
    <w:rsid w:val="00895808"/>
    <w:rsid w:val="008964A8"/>
    <w:rsid w:val="008967DA"/>
    <w:rsid w:val="008A13E0"/>
    <w:rsid w:val="008A45A6"/>
    <w:rsid w:val="008A6D23"/>
    <w:rsid w:val="008B426C"/>
    <w:rsid w:val="008B4DA2"/>
    <w:rsid w:val="008B5511"/>
    <w:rsid w:val="008B6E37"/>
    <w:rsid w:val="008B6F86"/>
    <w:rsid w:val="008C0814"/>
    <w:rsid w:val="008C08C8"/>
    <w:rsid w:val="008C131F"/>
    <w:rsid w:val="008C1DED"/>
    <w:rsid w:val="008C3CAF"/>
    <w:rsid w:val="008C5F71"/>
    <w:rsid w:val="008C7D05"/>
    <w:rsid w:val="008D35CE"/>
    <w:rsid w:val="008D3CCC"/>
    <w:rsid w:val="008D6EE1"/>
    <w:rsid w:val="008D78F8"/>
    <w:rsid w:val="008D7F54"/>
    <w:rsid w:val="008E09A0"/>
    <w:rsid w:val="008E0C9F"/>
    <w:rsid w:val="008E2E26"/>
    <w:rsid w:val="008E3932"/>
    <w:rsid w:val="008F033C"/>
    <w:rsid w:val="008F03C7"/>
    <w:rsid w:val="008F1029"/>
    <w:rsid w:val="008F3789"/>
    <w:rsid w:val="008F4606"/>
    <w:rsid w:val="008F5048"/>
    <w:rsid w:val="008F55D3"/>
    <w:rsid w:val="008F576F"/>
    <w:rsid w:val="008F6218"/>
    <w:rsid w:val="008F686C"/>
    <w:rsid w:val="00901CB6"/>
    <w:rsid w:val="00903F17"/>
    <w:rsid w:val="00904E7E"/>
    <w:rsid w:val="009051AF"/>
    <w:rsid w:val="00906162"/>
    <w:rsid w:val="009061FF"/>
    <w:rsid w:val="009064AE"/>
    <w:rsid w:val="009100A4"/>
    <w:rsid w:val="0091228B"/>
    <w:rsid w:val="009128F9"/>
    <w:rsid w:val="0091316B"/>
    <w:rsid w:val="00913315"/>
    <w:rsid w:val="00913CB4"/>
    <w:rsid w:val="00913F78"/>
    <w:rsid w:val="009148DE"/>
    <w:rsid w:val="00920492"/>
    <w:rsid w:val="0092063C"/>
    <w:rsid w:val="009230D6"/>
    <w:rsid w:val="0092432F"/>
    <w:rsid w:val="009245D3"/>
    <w:rsid w:val="00927A0D"/>
    <w:rsid w:val="00930335"/>
    <w:rsid w:val="0093035E"/>
    <w:rsid w:val="00930721"/>
    <w:rsid w:val="00930F6B"/>
    <w:rsid w:val="00933763"/>
    <w:rsid w:val="009343D4"/>
    <w:rsid w:val="00934AA5"/>
    <w:rsid w:val="00935D14"/>
    <w:rsid w:val="009378E5"/>
    <w:rsid w:val="00940769"/>
    <w:rsid w:val="00940AB5"/>
    <w:rsid w:val="00941E30"/>
    <w:rsid w:val="00945461"/>
    <w:rsid w:val="00945895"/>
    <w:rsid w:val="009460B5"/>
    <w:rsid w:val="00946B38"/>
    <w:rsid w:val="0094746F"/>
    <w:rsid w:val="00950FE7"/>
    <w:rsid w:val="009523A8"/>
    <w:rsid w:val="009531B0"/>
    <w:rsid w:val="00957499"/>
    <w:rsid w:val="00960E1E"/>
    <w:rsid w:val="0096173E"/>
    <w:rsid w:val="0096463F"/>
    <w:rsid w:val="009659B4"/>
    <w:rsid w:val="00967E95"/>
    <w:rsid w:val="009714AF"/>
    <w:rsid w:val="00973704"/>
    <w:rsid w:val="009741B3"/>
    <w:rsid w:val="00974435"/>
    <w:rsid w:val="00974561"/>
    <w:rsid w:val="00974A9E"/>
    <w:rsid w:val="00974DFE"/>
    <w:rsid w:val="00976505"/>
    <w:rsid w:val="009777D9"/>
    <w:rsid w:val="00985A47"/>
    <w:rsid w:val="009919E9"/>
    <w:rsid w:val="00991B88"/>
    <w:rsid w:val="00993A5E"/>
    <w:rsid w:val="00996A19"/>
    <w:rsid w:val="009A4F3B"/>
    <w:rsid w:val="009A4FF8"/>
    <w:rsid w:val="009A5753"/>
    <w:rsid w:val="009A579D"/>
    <w:rsid w:val="009A6B5B"/>
    <w:rsid w:val="009B12A9"/>
    <w:rsid w:val="009B2AA1"/>
    <w:rsid w:val="009B68B1"/>
    <w:rsid w:val="009C00F0"/>
    <w:rsid w:val="009C08A7"/>
    <w:rsid w:val="009C249C"/>
    <w:rsid w:val="009C3A41"/>
    <w:rsid w:val="009C5AE0"/>
    <w:rsid w:val="009C66F3"/>
    <w:rsid w:val="009D187D"/>
    <w:rsid w:val="009D443B"/>
    <w:rsid w:val="009D7896"/>
    <w:rsid w:val="009E10F7"/>
    <w:rsid w:val="009E3129"/>
    <w:rsid w:val="009E3297"/>
    <w:rsid w:val="009E34D0"/>
    <w:rsid w:val="009E3FAF"/>
    <w:rsid w:val="009E4AFD"/>
    <w:rsid w:val="009E64C0"/>
    <w:rsid w:val="009E7666"/>
    <w:rsid w:val="009F17BE"/>
    <w:rsid w:val="009F1C97"/>
    <w:rsid w:val="009F1E13"/>
    <w:rsid w:val="009F2047"/>
    <w:rsid w:val="009F297E"/>
    <w:rsid w:val="009F37CA"/>
    <w:rsid w:val="009F55D1"/>
    <w:rsid w:val="009F734F"/>
    <w:rsid w:val="00A01691"/>
    <w:rsid w:val="00A04397"/>
    <w:rsid w:val="00A04986"/>
    <w:rsid w:val="00A05273"/>
    <w:rsid w:val="00A0688D"/>
    <w:rsid w:val="00A12794"/>
    <w:rsid w:val="00A13731"/>
    <w:rsid w:val="00A1435A"/>
    <w:rsid w:val="00A20074"/>
    <w:rsid w:val="00A22C9A"/>
    <w:rsid w:val="00A23379"/>
    <w:rsid w:val="00A246B6"/>
    <w:rsid w:val="00A27540"/>
    <w:rsid w:val="00A32428"/>
    <w:rsid w:val="00A33633"/>
    <w:rsid w:val="00A33DF8"/>
    <w:rsid w:val="00A34E7C"/>
    <w:rsid w:val="00A35533"/>
    <w:rsid w:val="00A359B2"/>
    <w:rsid w:val="00A3613B"/>
    <w:rsid w:val="00A36878"/>
    <w:rsid w:val="00A3711B"/>
    <w:rsid w:val="00A37333"/>
    <w:rsid w:val="00A418E3"/>
    <w:rsid w:val="00A43171"/>
    <w:rsid w:val="00A4384B"/>
    <w:rsid w:val="00A44C7F"/>
    <w:rsid w:val="00A46807"/>
    <w:rsid w:val="00A47E70"/>
    <w:rsid w:val="00A50CF0"/>
    <w:rsid w:val="00A522A8"/>
    <w:rsid w:val="00A53286"/>
    <w:rsid w:val="00A53A61"/>
    <w:rsid w:val="00A5438D"/>
    <w:rsid w:val="00A601AC"/>
    <w:rsid w:val="00A64EA7"/>
    <w:rsid w:val="00A651CF"/>
    <w:rsid w:val="00A6626E"/>
    <w:rsid w:val="00A700A9"/>
    <w:rsid w:val="00A70CFE"/>
    <w:rsid w:val="00A710A5"/>
    <w:rsid w:val="00A724C0"/>
    <w:rsid w:val="00A72EDE"/>
    <w:rsid w:val="00A735A4"/>
    <w:rsid w:val="00A7568D"/>
    <w:rsid w:val="00A756E0"/>
    <w:rsid w:val="00A7671C"/>
    <w:rsid w:val="00A76A06"/>
    <w:rsid w:val="00A773D1"/>
    <w:rsid w:val="00A81B3A"/>
    <w:rsid w:val="00A81C8E"/>
    <w:rsid w:val="00A828E1"/>
    <w:rsid w:val="00A83072"/>
    <w:rsid w:val="00A8631F"/>
    <w:rsid w:val="00A86608"/>
    <w:rsid w:val="00A94C42"/>
    <w:rsid w:val="00A958F1"/>
    <w:rsid w:val="00AA2CBC"/>
    <w:rsid w:val="00AA4EAD"/>
    <w:rsid w:val="00AA53C3"/>
    <w:rsid w:val="00AA7232"/>
    <w:rsid w:val="00AB0BF5"/>
    <w:rsid w:val="00AB105C"/>
    <w:rsid w:val="00AB14FC"/>
    <w:rsid w:val="00AB151D"/>
    <w:rsid w:val="00AB33A8"/>
    <w:rsid w:val="00AB34C5"/>
    <w:rsid w:val="00AB5187"/>
    <w:rsid w:val="00AB6362"/>
    <w:rsid w:val="00AB6C8E"/>
    <w:rsid w:val="00AC0EC5"/>
    <w:rsid w:val="00AC32B5"/>
    <w:rsid w:val="00AC4E6D"/>
    <w:rsid w:val="00AC5820"/>
    <w:rsid w:val="00AC6079"/>
    <w:rsid w:val="00AC6380"/>
    <w:rsid w:val="00AC7498"/>
    <w:rsid w:val="00AD1CD8"/>
    <w:rsid w:val="00AD267D"/>
    <w:rsid w:val="00AD2712"/>
    <w:rsid w:val="00AE35BE"/>
    <w:rsid w:val="00AE3898"/>
    <w:rsid w:val="00AE48E1"/>
    <w:rsid w:val="00AE4A60"/>
    <w:rsid w:val="00AF0EDC"/>
    <w:rsid w:val="00AF1704"/>
    <w:rsid w:val="00AF1ECF"/>
    <w:rsid w:val="00B11CA1"/>
    <w:rsid w:val="00B1374F"/>
    <w:rsid w:val="00B13EB7"/>
    <w:rsid w:val="00B140FE"/>
    <w:rsid w:val="00B14171"/>
    <w:rsid w:val="00B16B20"/>
    <w:rsid w:val="00B17102"/>
    <w:rsid w:val="00B21931"/>
    <w:rsid w:val="00B21AA7"/>
    <w:rsid w:val="00B240CD"/>
    <w:rsid w:val="00B24C97"/>
    <w:rsid w:val="00B258BB"/>
    <w:rsid w:val="00B26D31"/>
    <w:rsid w:val="00B32DBE"/>
    <w:rsid w:val="00B32E05"/>
    <w:rsid w:val="00B33425"/>
    <w:rsid w:val="00B334DB"/>
    <w:rsid w:val="00B34BE3"/>
    <w:rsid w:val="00B350D3"/>
    <w:rsid w:val="00B370E2"/>
    <w:rsid w:val="00B42D5F"/>
    <w:rsid w:val="00B43485"/>
    <w:rsid w:val="00B460A2"/>
    <w:rsid w:val="00B4672B"/>
    <w:rsid w:val="00B46A4A"/>
    <w:rsid w:val="00B47203"/>
    <w:rsid w:val="00B51FB8"/>
    <w:rsid w:val="00B523C3"/>
    <w:rsid w:val="00B525FB"/>
    <w:rsid w:val="00B52E0F"/>
    <w:rsid w:val="00B53818"/>
    <w:rsid w:val="00B56A27"/>
    <w:rsid w:val="00B57778"/>
    <w:rsid w:val="00B61D89"/>
    <w:rsid w:val="00B62706"/>
    <w:rsid w:val="00B64E1C"/>
    <w:rsid w:val="00B65C5D"/>
    <w:rsid w:val="00B66F65"/>
    <w:rsid w:val="00B67683"/>
    <w:rsid w:val="00B67B97"/>
    <w:rsid w:val="00B70948"/>
    <w:rsid w:val="00B73DCD"/>
    <w:rsid w:val="00B73FA7"/>
    <w:rsid w:val="00B74189"/>
    <w:rsid w:val="00B74206"/>
    <w:rsid w:val="00B763F3"/>
    <w:rsid w:val="00B765BD"/>
    <w:rsid w:val="00B76EFE"/>
    <w:rsid w:val="00B81AEC"/>
    <w:rsid w:val="00B81C74"/>
    <w:rsid w:val="00B81CCE"/>
    <w:rsid w:val="00B829B5"/>
    <w:rsid w:val="00B833A0"/>
    <w:rsid w:val="00B84C73"/>
    <w:rsid w:val="00B92625"/>
    <w:rsid w:val="00B939D5"/>
    <w:rsid w:val="00B95A8E"/>
    <w:rsid w:val="00B968C8"/>
    <w:rsid w:val="00B97747"/>
    <w:rsid w:val="00BA0F19"/>
    <w:rsid w:val="00BA2940"/>
    <w:rsid w:val="00BA3EC5"/>
    <w:rsid w:val="00BA51D9"/>
    <w:rsid w:val="00BA5C5C"/>
    <w:rsid w:val="00BA7DBF"/>
    <w:rsid w:val="00BB178E"/>
    <w:rsid w:val="00BB3485"/>
    <w:rsid w:val="00BB3F19"/>
    <w:rsid w:val="00BB540D"/>
    <w:rsid w:val="00BB5DFC"/>
    <w:rsid w:val="00BB6082"/>
    <w:rsid w:val="00BB75C2"/>
    <w:rsid w:val="00BC35AE"/>
    <w:rsid w:val="00BC515D"/>
    <w:rsid w:val="00BC6A27"/>
    <w:rsid w:val="00BC74D1"/>
    <w:rsid w:val="00BD0D02"/>
    <w:rsid w:val="00BD0F9D"/>
    <w:rsid w:val="00BD279D"/>
    <w:rsid w:val="00BD6BB8"/>
    <w:rsid w:val="00BE1471"/>
    <w:rsid w:val="00BE5897"/>
    <w:rsid w:val="00BE737A"/>
    <w:rsid w:val="00BE776F"/>
    <w:rsid w:val="00BF0B7B"/>
    <w:rsid w:val="00BF1183"/>
    <w:rsid w:val="00BF7C93"/>
    <w:rsid w:val="00C0122F"/>
    <w:rsid w:val="00C0336C"/>
    <w:rsid w:val="00C05834"/>
    <w:rsid w:val="00C14862"/>
    <w:rsid w:val="00C14EA2"/>
    <w:rsid w:val="00C17295"/>
    <w:rsid w:val="00C2121C"/>
    <w:rsid w:val="00C239FD"/>
    <w:rsid w:val="00C25B28"/>
    <w:rsid w:val="00C268F5"/>
    <w:rsid w:val="00C30498"/>
    <w:rsid w:val="00C32538"/>
    <w:rsid w:val="00C328E2"/>
    <w:rsid w:val="00C3433B"/>
    <w:rsid w:val="00C3740A"/>
    <w:rsid w:val="00C40A3F"/>
    <w:rsid w:val="00C4364D"/>
    <w:rsid w:val="00C45CA8"/>
    <w:rsid w:val="00C50803"/>
    <w:rsid w:val="00C510E1"/>
    <w:rsid w:val="00C525E6"/>
    <w:rsid w:val="00C53C93"/>
    <w:rsid w:val="00C54268"/>
    <w:rsid w:val="00C55B73"/>
    <w:rsid w:val="00C55B82"/>
    <w:rsid w:val="00C57208"/>
    <w:rsid w:val="00C60947"/>
    <w:rsid w:val="00C6223C"/>
    <w:rsid w:val="00C65391"/>
    <w:rsid w:val="00C65C5D"/>
    <w:rsid w:val="00C66BA2"/>
    <w:rsid w:val="00C727BC"/>
    <w:rsid w:val="00C765DB"/>
    <w:rsid w:val="00C80E69"/>
    <w:rsid w:val="00C82D1D"/>
    <w:rsid w:val="00C83016"/>
    <w:rsid w:val="00C8509B"/>
    <w:rsid w:val="00C870F6"/>
    <w:rsid w:val="00C8793C"/>
    <w:rsid w:val="00C92C4C"/>
    <w:rsid w:val="00C92F8B"/>
    <w:rsid w:val="00C939D0"/>
    <w:rsid w:val="00C93F79"/>
    <w:rsid w:val="00C95985"/>
    <w:rsid w:val="00C97143"/>
    <w:rsid w:val="00C97FE5"/>
    <w:rsid w:val="00CA0FAB"/>
    <w:rsid w:val="00CA343C"/>
    <w:rsid w:val="00CA38F8"/>
    <w:rsid w:val="00CA5875"/>
    <w:rsid w:val="00CA5D71"/>
    <w:rsid w:val="00CA6331"/>
    <w:rsid w:val="00CB0B13"/>
    <w:rsid w:val="00CB0B88"/>
    <w:rsid w:val="00CB0E68"/>
    <w:rsid w:val="00CB12E7"/>
    <w:rsid w:val="00CB17C5"/>
    <w:rsid w:val="00CB1941"/>
    <w:rsid w:val="00CB2673"/>
    <w:rsid w:val="00CB2938"/>
    <w:rsid w:val="00CB3743"/>
    <w:rsid w:val="00CB4E86"/>
    <w:rsid w:val="00CB6617"/>
    <w:rsid w:val="00CB75A7"/>
    <w:rsid w:val="00CC0630"/>
    <w:rsid w:val="00CC0812"/>
    <w:rsid w:val="00CC1961"/>
    <w:rsid w:val="00CC1E39"/>
    <w:rsid w:val="00CC375C"/>
    <w:rsid w:val="00CC408F"/>
    <w:rsid w:val="00CC5026"/>
    <w:rsid w:val="00CC57E0"/>
    <w:rsid w:val="00CC68D0"/>
    <w:rsid w:val="00CC7154"/>
    <w:rsid w:val="00CC7F26"/>
    <w:rsid w:val="00CD078A"/>
    <w:rsid w:val="00CD10AC"/>
    <w:rsid w:val="00CD2409"/>
    <w:rsid w:val="00CD5982"/>
    <w:rsid w:val="00CD64CB"/>
    <w:rsid w:val="00CD79E8"/>
    <w:rsid w:val="00CE06E0"/>
    <w:rsid w:val="00CE174A"/>
    <w:rsid w:val="00CE4FD2"/>
    <w:rsid w:val="00CE795A"/>
    <w:rsid w:val="00CF0238"/>
    <w:rsid w:val="00CF0CD7"/>
    <w:rsid w:val="00CF16FF"/>
    <w:rsid w:val="00CF652C"/>
    <w:rsid w:val="00CF65CA"/>
    <w:rsid w:val="00CF759E"/>
    <w:rsid w:val="00D001BD"/>
    <w:rsid w:val="00D00805"/>
    <w:rsid w:val="00D025F2"/>
    <w:rsid w:val="00D0303E"/>
    <w:rsid w:val="00D035B3"/>
    <w:rsid w:val="00D0372B"/>
    <w:rsid w:val="00D03F82"/>
    <w:rsid w:val="00D03F9A"/>
    <w:rsid w:val="00D040C6"/>
    <w:rsid w:val="00D05BCE"/>
    <w:rsid w:val="00D06954"/>
    <w:rsid w:val="00D06D51"/>
    <w:rsid w:val="00D126CA"/>
    <w:rsid w:val="00D13FC9"/>
    <w:rsid w:val="00D148C8"/>
    <w:rsid w:val="00D170E4"/>
    <w:rsid w:val="00D218B7"/>
    <w:rsid w:val="00D226F9"/>
    <w:rsid w:val="00D24991"/>
    <w:rsid w:val="00D25E8E"/>
    <w:rsid w:val="00D26598"/>
    <w:rsid w:val="00D30ECA"/>
    <w:rsid w:val="00D32D43"/>
    <w:rsid w:val="00D37D33"/>
    <w:rsid w:val="00D45021"/>
    <w:rsid w:val="00D45BEE"/>
    <w:rsid w:val="00D50255"/>
    <w:rsid w:val="00D52482"/>
    <w:rsid w:val="00D52A1F"/>
    <w:rsid w:val="00D540F9"/>
    <w:rsid w:val="00D54CB3"/>
    <w:rsid w:val="00D56EB6"/>
    <w:rsid w:val="00D57CFB"/>
    <w:rsid w:val="00D6010D"/>
    <w:rsid w:val="00D629FC"/>
    <w:rsid w:val="00D64B77"/>
    <w:rsid w:val="00D64FAB"/>
    <w:rsid w:val="00D66520"/>
    <w:rsid w:val="00D66BF2"/>
    <w:rsid w:val="00D66DFA"/>
    <w:rsid w:val="00D6716C"/>
    <w:rsid w:val="00D730E9"/>
    <w:rsid w:val="00D7630F"/>
    <w:rsid w:val="00D80061"/>
    <w:rsid w:val="00D83414"/>
    <w:rsid w:val="00D84AE9"/>
    <w:rsid w:val="00D86F1A"/>
    <w:rsid w:val="00D87C09"/>
    <w:rsid w:val="00D9030E"/>
    <w:rsid w:val="00D9124E"/>
    <w:rsid w:val="00D944A0"/>
    <w:rsid w:val="00D974E8"/>
    <w:rsid w:val="00DA0079"/>
    <w:rsid w:val="00DA019A"/>
    <w:rsid w:val="00DA0F4E"/>
    <w:rsid w:val="00DA17FA"/>
    <w:rsid w:val="00DA21DE"/>
    <w:rsid w:val="00DA269F"/>
    <w:rsid w:val="00DA31D1"/>
    <w:rsid w:val="00DA42BF"/>
    <w:rsid w:val="00DA48E2"/>
    <w:rsid w:val="00DA7D43"/>
    <w:rsid w:val="00DB198D"/>
    <w:rsid w:val="00DB1A65"/>
    <w:rsid w:val="00DB2410"/>
    <w:rsid w:val="00DB4CA4"/>
    <w:rsid w:val="00DB6A39"/>
    <w:rsid w:val="00DB6DE6"/>
    <w:rsid w:val="00DC1045"/>
    <w:rsid w:val="00DC23D1"/>
    <w:rsid w:val="00DC51C7"/>
    <w:rsid w:val="00DC5808"/>
    <w:rsid w:val="00DD1A12"/>
    <w:rsid w:val="00DD393B"/>
    <w:rsid w:val="00DD4383"/>
    <w:rsid w:val="00DD5517"/>
    <w:rsid w:val="00DD5EAA"/>
    <w:rsid w:val="00DD691F"/>
    <w:rsid w:val="00DD6F5A"/>
    <w:rsid w:val="00DD7543"/>
    <w:rsid w:val="00DE2776"/>
    <w:rsid w:val="00DE2EE5"/>
    <w:rsid w:val="00DE34CF"/>
    <w:rsid w:val="00DE382F"/>
    <w:rsid w:val="00DE640F"/>
    <w:rsid w:val="00DF0272"/>
    <w:rsid w:val="00DF0FB9"/>
    <w:rsid w:val="00DF2929"/>
    <w:rsid w:val="00DF4191"/>
    <w:rsid w:val="00DF64B4"/>
    <w:rsid w:val="00DF662C"/>
    <w:rsid w:val="00DF69FA"/>
    <w:rsid w:val="00E01359"/>
    <w:rsid w:val="00E042C2"/>
    <w:rsid w:val="00E058A0"/>
    <w:rsid w:val="00E10892"/>
    <w:rsid w:val="00E13F3D"/>
    <w:rsid w:val="00E142A8"/>
    <w:rsid w:val="00E16B06"/>
    <w:rsid w:val="00E20304"/>
    <w:rsid w:val="00E21E2A"/>
    <w:rsid w:val="00E224DC"/>
    <w:rsid w:val="00E22520"/>
    <w:rsid w:val="00E24BCA"/>
    <w:rsid w:val="00E338A1"/>
    <w:rsid w:val="00E34898"/>
    <w:rsid w:val="00E37A72"/>
    <w:rsid w:val="00E424B1"/>
    <w:rsid w:val="00E425CA"/>
    <w:rsid w:val="00E43450"/>
    <w:rsid w:val="00E45023"/>
    <w:rsid w:val="00E466A9"/>
    <w:rsid w:val="00E47D3B"/>
    <w:rsid w:val="00E50E6F"/>
    <w:rsid w:val="00E5541E"/>
    <w:rsid w:val="00E55A6C"/>
    <w:rsid w:val="00E57F71"/>
    <w:rsid w:val="00E61B70"/>
    <w:rsid w:val="00E62DCE"/>
    <w:rsid w:val="00E65593"/>
    <w:rsid w:val="00E6574A"/>
    <w:rsid w:val="00E663B5"/>
    <w:rsid w:val="00E74652"/>
    <w:rsid w:val="00E76822"/>
    <w:rsid w:val="00E77476"/>
    <w:rsid w:val="00E80703"/>
    <w:rsid w:val="00E81558"/>
    <w:rsid w:val="00E84A6C"/>
    <w:rsid w:val="00E870AE"/>
    <w:rsid w:val="00E9195E"/>
    <w:rsid w:val="00E92309"/>
    <w:rsid w:val="00E94852"/>
    <w:rsid w:val="00E9770F"/>
    <w:rsid w:val="00EA1114"/>
    <w:rsid w:val="00EA37F9"/>
    <w:rsid w:val="00EB075C"/>
    <w:rsid w:val="00EB09B7"/>
    <w:rsid w:val="00EB1851"/>
    <w:rsid w:val="00EB5664"/>
    <w:rsid w:val="00EB7F3E"/>
    <w:rsid w:val="00EC5AB5"/>
    <w:rsid w:val="00EC7F34"/>
    <w:rsid w:val="00ED203F"/>
    <w:rsid w:val="00ED4614"/>
    <w:rsid w:val="00ED463B"/>
    <w:rsid w:val="00ED6155"/>
    <w:rsid w:val="00ED76D7"/>
    <w:rsid w:val="00EE08F7"/>
    <w:rsid w:val="00EE4694"/>
    <w:rsid w:val="00EE56A7"/>
    <w:rsid w:val="00EE6FD4"/>
    <w:rsid w:val="00EE76B9"/>
    <w:rsid w:val="00EE7D7C"/>
    <w:rsid w:val="00EF2D1B"/>
    <w:rsid w:val="00EF32A2"/>
    <w:rsid w:val="00EF5B92"/>
    <w:rsid w:val="00EF6990"/>
    <w:rsid w:val="00F029C6"/>
    <w:rsid w:val="00F03DE5"/>
    <w:rsid w:val="00F04A03"/>
    <w:rsid w:val="00F05737"/>
    <w:rsid w:val="00F05A3E"/>
    <w:rsid w:val="00F064AE"/>
    <w:rsid w:val="00F124A1"/>
    <w:rsid w:val="00F145AC"/>
    <w:rsid w:val="00F14654"/>
    <w:rsid w:val="00F20239"/>
    <w:rsid w:val="00F204A0"/>
    <w:rsid w:val="00F23073"/>
    <w:rsid w:val="00F25D98"/>
    <w:rsid w:val="00F25FFA"/>
    <w:rsid w:val="00F271D4"/>
    <w:rsid w:val="00F300FB"/>
    <w:rsid w:val="00F3165F"/>
    <w:rsid w:val="00F36134"/>
    <w:rsid w:val="00F363BD"/>
    <w:rsid w:val="00F369F8"/>
    <w:rsid w:val="00F4570C"/>
    <w:rsid w:val="00F51073"/>
    <w:rsid w:val="00F51691"/>
    <w:rsid w:val="00F54173"/>
    <w:rsid w:val="00F55FF0"/>
    <w:rsid w:val="00F605B7"/>
    <w:rsid w:val="00F627F6"/>
    <w:rsid w:val="00F6490E"/>
    <w:rsid w:val="00F67994"/>
    <w:rsid w:val="00F70E8A"/>
    <w:rsid w:val="00F7214F"/>
    <w:rsid w:val="00F72A86"/>
    <w:rsid w:val="00F73CA0"/>
    <w:rsid w:val="00F74650"/>
    <w:rsid w:val="00F763F6"/>
    <w:rsid w:val="00F80047"/>
    <w:rsid w:val="00F81B5E"/>
    <w:rsid w:val="00F81F26"/>
    <w:rsid w:val="00F82177"/>
    <w:rsid w:val="00F8390B"/>
    <w:rsid w:val="00F85652"/>
    <w:rsid w:val="00F86BFC"/>
    <w:rsid w:val="00F94845"/>
    <w:rsid w:val="00F9574E"/>
    <w:rsid w:val="00FA0426"/>
    <w:rsid w:val="00FA06DD"/>
    <w:rsid w:val="00FA1301"/>
    <w:rsid w:val="00FA2FE1"/>
    <w:rsid w:val="00FA66B0"/>
    <w:rsid w:val="00FA7946"/>
    <w:rsid w:val="00FA7EA2"/>
    <w:rsid w:val="00FB3556"/>
    <w:rsid w:val="00FB4382"/>
    <w:rsid w:val="00FB6386"/>
    <w:rsid w:val="00FB7FCD"/>
    <w:rsid w:val="00FC049B"/>
    <w:rsid w:val="00FD0F5F"/>
    <w:rsid w:val="00FD45F8"/>
    <w:rsid w:val="00FD63E1"/>
    <w:rsid w:val="00FD73B0"/>
    <w:rsid w:val="00FE298B"/>
    <w:rsid w:val="00FE3AE5"/>
    <w:rsid w:val="00FE40F5"/>
    <w:rsid w:val="00FE497C"/>
    <w:rsid w:val="00FE60C2"/>
    <w:rsid w:val="00FF3315"/>
    <w:rsid w:val="00FF47D5"/>
    <w:rsid w:val="00FF5130"/>
    <w:rsid w:val="00FF5F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F6B95DE-908C-8641-9F4A-67E1E529A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C51C7"/>
    <w:rPr>
      <w:rFonts w:ascii="Times New Roman" w:hAnsi="Times New Roman"/>
      <w:lang w:val="en-GB" w:eastAsia="en-US"/>
    </w:rPr>
  </w:style>
  <w:style w:type="paragraph" w:customStyle="1" w:styleId="EditorsNote0">
    <w:name w:val="Editor.s Note"/>
    <w:basedOn w:val="EditorsNote"/>
    <w:link w:val="EditorsNoteChar0"/>
    <w:qFormat/>
    <w:rsid w:val="00DC51C7"/>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DefaultParagraphFont"/>
    <w:link w:val="EditorsNote0"/>
    <w:rsid w:val="00DC51C7"/>
    <w:rPr>
      <w:rFonts w:ascii="Times New Roman" w:eastAsiaTheme="minorEastAsia" w:hAnsi="Times New Roman"/>
      <w:color w:val="FF0000"/>
      <w:lang w:val="en-GB" w:eastAsia="en-GB"/>
    </w:rPr>
  </w:style>
  <w:style w:type="character" w:customStyle="1" w:styleId="THChar">
    <w:name w:val="TH Char"/>
    <w:link w:val="TH"/>
    <w:qFormat/>
    <w:rsid w:val="00DC51C7"/>
    <w:rPr>
      <w:rFonts w:ascii="Arial" w:hAnsi="Arial"/>
      <w:b/>
      <w:lang w:val="en-GB" w:eastAsia="en-US"/>
    </w:rPr>
  </w:style>
  <w:style w:type="character" w:customStyle="1" w:styleId="TFChar">
    <w:name w:val="TF Char"/>
    <w:link w:val="TF"/>
    <w:qFormat/>
    <w:rsid w:val="00DC51C7"/>
    <w:rPr>
      <w:rFonts w:ascii="Arial" w:hAnsi="Arial"/>
      <w:b/>
      <w:lang w:val="en-GB"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列出,목록 단락"/>
    <w:basedOn w:val="Normal"/>
    <w:link w:val="ListParagraphChar"/>
    <w:uiPriority w:val="34"/>
    <w:qFormat/>
    <w:rsid w:val="00F36134"/>
    <w:pPr>
      <w:overflowPunct w:val="0"/>
      <w:autoSpaceDE w:val="0"/>
      <w:autoSpaceDN w:val="0"/>
      <w:adjustRightInd w:val="0"/>
      <w:ind w:left="720"/>
      <w:contextualSpacing/>
      <w:textAlignment w:val="baseline"/>
    </w:pPr>
    <w:rPr>
      <w:rFonts w:eastAsiaTheme="minorEastAsia"/>
      <w:lang w:eastAsia="en-GB"/>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36134"/>
    <w:rPr>
      <w:rFonts w:ascii="Times New Roman" w:eastAsiaTheme="minorEastAsia" w:hAnsi="Times New Roman"/>
      <w:lang w:val="en-GB" w:eastAsia="en-GB"/>
    </w:rPr>
  </w:style>
  <w:style w:type="paragraph" w:customStyle="1" w:styleId="StartEndofChange">
    <w:name w:val="Start/End of Change"/>
    <w:basedOn w:val="Heading1"/>
    <w:qFormat/>
    <w:rsid w:val="00412907"/>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282365"/>
    <w:rPr>
      <w:rFonts w:ascii="Times New Roman" w:hAnsi="Times New Roman"/>
      <w:lang w:val="en-GB" w:eastAsia="en-US"/>
    </w:rPr>
  </w:style>
  <w:style w:type="character" w:customStyle="1" w:styleId="EditorsNoteChar">
    <w:name w:val="Editor's Note Char"/>
    <w:link w:val="EditorsNote"/>
    <w:rsid w:val="00282365"/>
    <w:rPr>
      <w:rFonts w:ascii="Times New Roman" w:hAnsi="Times New Roman"/>
      <w:color w:val="FF0000"/>
      <w:lang w:val="en-GB" w:eastAsia="en-US"/>
    </w:rPr>
  </w:style>
  <w:style w:type="paragraph" w:styleId="Revision">
    <w:name w:val="Revision"/>
    <w:hidden/>
    <w:uiPriority w:val="99"/>
    <w:semiHidden/>
    <w:rsid w:val="00282365"/>
    <w:rPr>
      <w:rFonts w:ascii="Times New Roman" w:hAnsi="Times New Roman"/>
      <w:lang w:val="en-GB" w:eastAsia="en-US"/>
    </w:rPr>
  </w:style>
  <w:style w:type="character" w:customStyle="1" w:styleId="EXChar">
    <w:name w:val="EX Char"/>
    <w:link w:val="EX"/>
    <w:locked/>
    <w:rsid w:val="00E22520"/>
    <w:rPr>
      <w:rFonts w:ascii="Times New Roman" w:hAnsi="Times New Roman"/>
      <w:lang w:val="en-GB" w:eastAsia="en-US"/>
    </w:rPr>
  </w:style>
  <w:style w:type="character" w:customStyle="1" w:styleId="ListParagraphChar1">
    <w:name w:val="List Paragraph Char1"/>
    <w:aliases w:val="- Bullets Char1,목록 단락 Char,リスト段落 Char1,Lista1 Char1,?? ?? Char1,????? Char1,???? Char1,列出段落1 Char1,中等深浅网格 1 - 着色 21 Char1,¥¡¡¡¡ì¬º¥¹¥È¶ÎÂä Char1,ÁÐ³ö¶ÎÂä Char1,列表段落1 Char1,—ño’i—Ž Char1,¥ê¥¹¥È¶ÎÂä Char1,Lettre d'introduction Char"/>
    <w:uiPriority w:val="34"/>
    <w:qFormat/>
    <w:rsid w:val="00124C97"/>
    <w:rPr>
      <w:rFonts w:eastAsia="SimSun"/>
      <w:lang w:eastAsia="zh-CN"/>
    </w:rPr>
  </w:style>
  <w:style w:type="character" w:customStyle="1" w:styleId="CRCoverPageZchn">
    <w:name w:val="CR Cover Page Zchn"/>
    <w:link w:val="CRCoverPage"/>
    <w:rsid w:val="00CB12E7"/>
    <w:rPr>
      <w:rFonts w:ascii="Arial" w:hAnsi="Arial"/>
      <w:lang w:val="en-GB" w:eastAsia="en-US"/>
    </w:rPr>
  </w:style>
  <w:style w:type="character" w:customStyle="1" w:styleId="UnresolvedMention1">
    <w:name w:val="Unresolved Mention1"/>
    <w:basedOn w:val="DefaultParagraphFont"/>
    <w:uiPriority w:val="99"/>
    <w:semiHidden/>
    <w:unhideWhenUsed/>
    <w:rsid w:val="00D56EB6"/>
    <w:rPr>
      <w:color w:val="605E5C"/>
      <w:shd w:val="clear" w:color="auto" w:fill="E1DFDD"/>
    </w:rPr>
  </w:style>
  <w:style w:type="character" w:customStyle="1" w:styleId="B2Char">
    <w:name w:val="B2 Char"/>
    <w:link w:val="B2"/>
    <w:qFormat/>
    <w:locked/>
    <w:rsid w:val="003C70C6"/>
    <w:rPr>
      <w:rFonts w:ascii="Times New Roman" w:hAnsi="Times New Roman"/>
      <w:lang w:val="en-GB" w:eastAsia="en-US"/>
    </w:rPr>
  </w:style>
  <w:style w:type="character" w:styleId="UnresolvedMention">
    <w:name w:val="Unresolved Mention"/>
    <w:basedOn w:val="DefaultParagraphFont"/>
    <w:uiPriority w:val="99"/>
    <w:semiHidden/>
    <w:unhideWhenUsed/>
    <w:rsid w:val="00777378"/>
    <w:rPr>
      <w:color w:val="605E5C"/>
      <w:shd w:val="clear" w:color="auto" w:fill="E1DFDD"/>
    </w:rPr>
  </w:style>
  <w:style w:type="character" w:customStyle="1" w:styleId="TALChar">
    <w:name w:val="TAL Char"/>
    <w:link w:val="TAL"/>
    <w:qFormat/>
    <w:rsid w:val="006F1CCB"/>
    <w:rPr>
      <w:rFonts w:ascii="Arial" w:hAnsi="Arial"/>
      <w:sz w:val="18"/>
      <w:lang w:val="en-GB" w:eastAsia="en-US"/>
    </w:rPr>
  </w:style>
  <w:style w:type="character" w:customStyle="1" w:styleId="TAHCar">
    <w:name w:val="TAH Car"/>
    <w:link w:val="TAH"/>
    <w:qFormat/>
    <w:rsid w:val="006F1CCB"/>
    <w:rPr>
      <w:rFonts w:ascii="Arial" w:hAnsi="Arial"/>
      <w:b/>
      <w:sz w:val="18"/>
      <w:lang w:val="en-GB" w:eastAsia="en-US"/>
    </w:rPr>
  </w:style>
  <w:style w:type="character" w:customStyle="1" w:styleId="TACChar">
    <w:name w:val="TAC Char"/>
    <w:link w:val="TAC"/>
    <w:qFormat/>
    <w:rsid w:val="006F1CC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35398">
      <w:bodyDiv w:val="1"/>
      <w:marLeft w:val="0"/>
      <w:marRight w:val="0"/>
      <w:marTop w:val="0"/>
      <w:marBottom w:val="0"/>
      <w:divBdr>
        <w:top w:val="none" w:sz="0" w:space="0" w:color="auto"/>
        <w:left w:val="none" w:sz="0" w:space="0" w:color="auto"/>
        <w:bottom w:val="none" w:sz="0" w:space="0" w:color="auto"/>
        <w:right w:val="none" w:sz="0" w:space="0" w:color="auto"/>
      </w:divBdr>
    </w:div>
    <w:div w:id="748817325">
      <w:bodyDiv w:val="1"/>
      <w:marLeft w:val="0"/>
      <w:marRight w:val="0"/>
      <w:marTop w:val="0"/>
      <w:marBottom w:val="0"/>
      <w:divBdr>
        <w:top w:val="none" w:sz="0" w:space="0" w:color="auto"/>
        <w:left w:val="none" w:sz="0" w:space="0" w:color="auto"/>
        <w:bottom w:val="none" w:sz="0" w:space="0" w:color="auto"/>
        <w:right w:val="none" w:sz="0" w:space="0" w:color="auto"/>
      </w:divBdr>
    </w:div>
    <w:div w:id="992442031">
      <w:bodyDiv w:val="1"/>
      <w:marLeft w:val="0"/>
      <w:marRight w:val="0"/>
      <w:marTop w:val="0"/>
      <w:marBottom w:val="0"/>
      <w:divBdr>
        <w:top w:val="none" w:sz="0" w:space="0" w:color="auto"/>
        <w:left w:val="none" w:sz="0" w:space="0" w:color="auto"/>
        <w:bottom w:val="none" w:sz="0" w:space="0" w:color="auto"/>
        <w:right w:val="none" w:sz="0" w:space="0" w:color="auto"/>
      </w:divBdr>
    </w:div>
    <w:div w:id="129945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1123.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6676CE5-E455-4838-85F3-84E8ED617FB2}">
  <ds:schemaRefs>
    <ds:schemaRef ds:uri="http://schemas.microsoft.com/sharepoint/v3/contenttype/forms"/>
  </ds:schemaRefs>
</ds:datastoreItem>
</file>

<file path=customXml/itemProps2.xml><?xml version="1.0" encoding="utf-8"?>
<ds:datastoreItem xmlns:ds="http://schemas.openxmlformats.org/officeDocument/2006/customXml" ds:itemID="{49F211E0-7691-4F79-83A2-4D91B4CB03CF}">
  <ds:schemaRefs>
    <ds:schemaRef ds:uri="http://schemas.openxmlformats.org/officeDocument/2006/bibliography"/>
  </ds:schemaRefs>
</ds:datastoreItem>
</file>

<file path=customXml/itemProps3.xml><?xml version="1.0" encoding="utf-8"?>
<ds:datastoreItem xmlns:ds="http://schemas.openxmlformats.org/officeDocument/2006/customXml" ds:itemID="{15986C97-8258-499F-A864-3BFCE80AD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F0BDFF-2FFD-4BB3-ABB0-C2549178C87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9</Pages>
  <Words>2522</Words>
  <Characters>14379</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16868</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Apple_R1</cp:lastModifiedBy>
  <cp:revision>2</cp:revision>
  <cp:lastPrinted>1900-12-31T16:00:00Z</cp:lastPrinted>
  <dcterms:created xsi:type="dcterms:W3CDTF">2025-05-21T09:46:00Z</dcterms:created>
  <dcterms:modified xsi:type="dcterms:W3CDTF">2025-05-21T09:46:00Z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